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1FDB7D7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B9729E">
        <w:rPr>
          <w:b/>
          <w:i/>
          <w:noProof/>
          <w:sz w:val="28"/>
        </w:rPr>
        <w:t>4</w:t>
      </w:r>
      <w:r w:rsidR="00162EAA">
        <w:rPr>
          <w:b/>
          <w:i/>
          <w:noProof/>
          <w:sz w:val="28"/>
        </w:rPr>
        <w:t>111</w:t>
      </w:r>
      <w:r w:rsidR="001D7C1A">
        <w:rPr>
          <w:b/>
          <w:i/>
          <w:noProof/>
          <w:sz w:val="28"/>
        </w:rPr>
        <w:t>r</w:t>
      </w:r>
      <w:r w:rsidR="00046927">
        <w:rPr>
          <w:b/>
          <w:i/>
          <w:noProof/>
          <w:sz w:val="28"/>
        </w:rPr>
        <w:t>3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924E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924E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924E4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924E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FA3986E" w:rsidR="001C1613" w:rsidRPr="00410371" w:rsidRDefault="00AF5DBF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9043890" w14:textId="77777777" w:rsidR="001C1613" w:rsidRDefault="001C1613" w:rsidP="00924E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8B9A8F5" w:rsidR="001C1613" w:rsidRPr="00410371" w:rsidRDefault="00046927" w:rsidP="00924E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924E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924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924E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924E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924E4E">
        <w:tc>
          <w:tcPr>
            <w:tcW w:w="9641" w:type="dxa"/>
            <w:gridSpan w:val="9"/>
          </w:tcPr>
          <w:p w14:paraId="53887364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924E4E">
        <w:tc>
          <w:tcPr>
            <w:tcW w:w="2835" w:type="dxa"/>
          </w:tcPr>
          <w:p w14:paraId="05F5E36F" w14:textId="77777777" w:rsidR="001C1613" w:rsidRDefault="001C1613" w:rsidP="00924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226AA0EA" w:rsidR="001C1613" w:rsidRDefault="00C27F69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FABEE39" w:rsidR="001C1613" w:rsidRDefault="00C27F69" w:rsidP="00924E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924E4E">
        <w:tc>
          <w:tcPr>
            <w:tcW w:w="9640" w:type="dxa"/>
            <w:gridSpan w:val="11"/>
          </w:tcPr>
          <w:p w14:paraId="7DC8B86B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924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1C7CE956" w:rsidR="001C1613" w:rsidRDefault="00924E4E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TACMM </w:t>
            </w:r>
            <w:r w:rsidRPr="00924E4E">
              <w:t>Consolidation of KPIs</w:t>
            </w:r>
          </w:p>
        </w:tc>
      </w:tr>
      <w:tr w:rsidR="001C1613" w14:paraId="54BD0617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5483C52" w:rsidR="001C1613" w:rsidRDefault="007F155D" w:rsidP="00A43C78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>China Mobile, Huawei, Interdigital,</w:t>
            </w:r>
            <w:r w:rsidR="00664A0B" w:rsidRPr="007F155D">
              <w:t xml:space="preserve"> LG</w:t>
            </w:r>
            <w:r w:rsidR="00B70A55">
              <w:t xml:space="preserve"> </w:t>
            </w:r>
            <w:r w:rsidR="00B70A55" w:rsidRPr="00B70A55">
              <w:t>Electronic</w:t>
            </w:r>
            <w:r w:rsidR="001D7C1A">
              <w:t>s</w:t>
            </w:r>
            <w:r w:rsidR="00664A0B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Pr="007F155D">
              <w:t xml:space="preserve"> </w:t>
            </w:r>
            <w:r w:rsidR="00F418B6">
              <w:t>China Southern Power Grid</w:t>
            </w:r>
          </w:p>
        </w:tc>
      </w:tr>
      <w:tr w:rsidR="001C1613" w14:paraId="69570544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924E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E59F561" w:rsidR="001C1613" w:rsidRDefault="009C19AA" w:rsidP="00162E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162EAA">
              <w:t>29</w:t>
            </w:r>
          </w:p>
        </w:tc>
      </w:tr>
      <w:tr w:rsidR="001C1613" w14:paraId="19A2FF93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924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924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924E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924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924E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924E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924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924E4E">
        <w:tc>
          <w:tcPr>
            <w:tcW w:w="1843" w:type="dxa"/>
          </w:tcPr>
          <w:p w14:paraId="71C0A03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AFFC731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="00924E4E" w:rsidRPr="00924E4E">
              <w:rPr>
                <w:rFonts w:eastAsiaTheme="minorEastAsia"/>
                <w:noProof/>
                <w:lang w:eastAsia="zh-CN"/>
              </w:rPr>
              <w:t>Consolidation of KPIs</w:t>
            </w:r>
          </w:p>
        </w:tc>
      </w:tr>
      <w:tr w:rsidR="001C1613" w14:paraId="7472E5C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85591A" w:rsidR="001C1613" w:rsidRDefault="009C19AA" w:rsidP="00AD3EE3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 xml:space="preserve">Adding clause 6: </w:t>
            </w:r>
            <w:r w:rsidR="00924E4E" w:rsidRPr="00924E4E">
              <w:rPr>
                <w:noProof/>
              </w:rPr>
              <w:t>Consolidation of KPIs</w:t>
            </w:r>
            <w:r w:rsidR="00093768"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. </w:t>
            </w:r>
            <w:r w:rsidR="00093768">
              <w:rPr>
                <w:noProof/>
              </w:rPr>
              <w:t xml:space="preserve">The consolidated KPI table consolidates the existing KPI tables in TR22.847, and also take into account related CR </w:t>
            </w:r>
            <w:r w:rsidR="00DB17E1">
              <w:rPr>
                <w:noProof/>
              </w:rPr>
              <w:t xml:space="preserve">regarding </w:t>
            </w:r>
            <w:r w:rsidR="00093768">
              <w:rPr>
                <w:noProof/>
              </w:rPr>
              <w:t>updat</w:t>
            </w:r>
            <w:r w:rsidR="00DB17E1">
              <w:rPr>
                <w:noProof/>
              </w:rPr>
              <w:t>ing</w:t>
            </w:r>
            <w:r w:rsidR="00093768">
              <w:rPr>
                <w:noProof/>
              </w:rPr>
              <w:t xml:space="preserve"> KPI table</w:t>
            </w:r>
            <w:r w:rsidR="00DB17E1">
              <w:rPr>
                <w:noProof/>
              </w:rPr>
              <w:t>s</w:t>
            </w:r>
            <w:r w:rsidR="00093768">
              <w:rPr>
                <w:noProof/>
              </w:rPr>
              <w:t xml:space="preserve"> </w:t>
            </w:r>
            <w:r w:rsidR="00DB17E1" w:rsidRPr="00DB17E1">
              <w:rPr>
                <w:noProof/>
              </w:rPr>
              <w:t xml:space="preserve">on several </w:t>
            </w:r>
            <w:r w:rsidR="00093768">
              <w:rPr>
                <w:noProof/>
              </w:rPr>
              <w:t>use case</w:t>
            </w:r>
            <w:r w:rsidR="00DB17E1">
              <w:rPr>
                <w:noProof/>
              </w:rPr>
              <w:t xml:space="preserve">s, including </w:t>
            </w:r>
            <w:r w:rsidR="00AD3E0E">
              <w:rPr>
                <w:noProof/>
              </w:rPr>
              <w:t>f</w:t>
            </w:r>
            <w:r w:rsidR="00AD3EE3">
              <w:rPr>
                <w:noProof/>
              </w:rPr>
              <w:t>our</w:t>
            </w:r>
            <w:r w:rsidR="00AD3E0E">
              <w:rPr>
                <w:noProof/>
              </w:rPr>
              <w:t xml:space="preserve"> CRs on </w:t>
            </w:r>
            <w:r w:rsidR="00DB17E1">
              <w:rPr>
                <w:noProof/>
              </w:rPr>
              <w:t>clause 5.1, 5.2, 5.4, 5.5</w:t>
            </w:r>
            <w:r w:rsidR="00AD3E0E">
              <w:rPr>
                <w:noProof/>
              </w:rPr>
              <w:t xml:space="preserve"> </w:t>
            </w:r>
            <w:r w:rsidR="00AD3EE3">
              <w:rPr>
                <w:noProof/>
              </w:rPr>
              <w:t>respectively.</w:t>
            </w:r>
          </w:p>
        </w:tc>
      </w:tr>
      <w:tr w:rsidR="001C1613" w14:paraId="5C791EE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40564209" w:rsidR="001C1613" w:rsidRPr="009C19AA" w:rsidRDefault="009C19AA" w:rsidP="00E66E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and there’ll be no KPIs</w:t>
            </w:r>
            <w:r w:rsidR="00E66EBB">
              <w:rPr>
                <w:rFonts w:eastAsiaTheme="minorEastAsia"/>
                <w:noProof/>
                <w:lang w:eastAsia="zh-CN"/>
              </w:rPr>
              <w:t xml:space="preserve"> reference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for downstream groups</w:t>
            </w:r>
            <w:r w:rsidR="00E66EBB">
              <w:rPr>
                <w:rFonts w:eastAsiaTheme="minorEastAsia"/>
                <w:noProof/>
                <w:lang w:eastAsia="zh-CN"/>
              </w:rPr>
              <w:t>.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C1613" w14:paraId="372CBBAF" w14:textId="77777777" w:rsidTr="00924E4E">
        <w:tc>
          <w:tcPr>
            <w:tcW w:w="2694" w:type="dxa"/>
            <w:gridSpan w:val="2"/>
          </w:tcPr>
          <w:p w14:paraId="4BF7DAB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1DEE9E8" w:rsidR="001C1613" w:rsidRPr="009C19AA" w:rsidRDefault="009C19AA" w:rsidP="00924E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 w:rsidR="00C27F69"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C1613" w14:paraId="161C89F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924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924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57BECEA5" w14:textId="77777777" w:rsidR="00B92249" w:rsidRPr="00B92249" w:rsidRDefault="00B92249" w:rsidP="00B922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82014251"/>
      <w:bookmarkStart w:id="2" w:name="_Toc83392383"/>
      <w:bookmarkStart w:id="3" w:name="_Toc47688373"/>
      <w:bookmarkStart w:id="4" w:name="_Toc66350869"/>
      <w:r w:rsidRPr="00B92249">
        <w:rPr>
          <w:rFonts w:ascii="Arial" w:eastAsia="等线" w:hAnsi="Arial"/>
          <w:sz w:val="36"/>
        </w:rPr>
        <w:t>2</w:t>
      </w:r>
      <w:r w:rsidRPr="00B92249">
        <w:rPr>
          <w:rFonts w:ascii="Arial" w:eastAsia="等线" w:hAnsi="Arial"/>
          <w:sz w:val="36"/>
        </w:rPr>
        <w:tab/>
        <w:t>References</w:t>
      </w:r>
      <w:bookmarkEnd w:id="1"/>
    </w:p>
    <w:p w14:paraId="4E0A87C0" w14:textId="77777777" w:rsidR="00B92249" w:rsidRPr="00B92249" w:rsidRDefault="00B92249" w:rsidP="00B92249">
      <w:pPr>
        <w:rPr>
          <w:rFonts w:eastAsia="等线"/>
        </w:rPr>
      </w:pPr>
      <w:r w:rsidRPr="00B92249">
        <w:rPr>
          <w:rFonts w:eastAsia="等线"/>
        </w:rPr>
        <w:t>The following documents contain provisions which, through reference in this text, constitute provisions of the present document.</w:t>
      </w:r>
    </w:p>
    <w:p w14:paraId="0506BB9A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References are either specific (identified by date of publication, edition number, version number, etc.) or non</w:t>
      </w:r>
      <w:r w:rsidRPr="00B92249">
        <w:rPr>
          <w:rFonts w:eastAsia="等线"/>
        </w:rPr>
        <w:noBreakHyphen/>
        <w:t>specific.</w:t>
      </w:r>
    </w:p>
    <w:p w14:paraId="6E57B72B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specific reference, subsequent revisions do not apply.</w:t>
      </w:r>
    </w:p>
    <w:p w14:paraId="361ADD9D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2249">
        <w:rPr>
          <w:rFonts w:eastAsia="等线"/>
          <w:i/>
        </w:rPr>
        <w:t xml:space="preserve"> in the same Release as the present document</w:t>
      </w:r>
      <w:r w:rsidRPr="00B92249">
        <w:rPr>
          <w:rFonts w:eastAsia="等线"/>
        </w:rPr>
        <w:t>.</w:t>
      </w:r>
    </w:p>
    <w:p w14:paraId="3FB4A69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[1]</w:t>
      </w:r>
      <w:r w:rsidRPr="00B92249">
        <w:rPr>
          <w:rFonts w:eastAsia="等线"/>
        </w:rPr>
        <w:tab/>
        <w:t>3GPP TR 21.905: "Vocabulary for 3GPP Specifications".</w:t>
      </w:r>
    </w:p>
    <w:p w14:paraId="10674DB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[2]</w:t>
      </w:r>
      <w:r w:rsidRPr="00B92249">
        <w:rPr>
          <w:rFonts w:eastAsia="等线"/>
        </w:rPr>
        <w:tab/>
        <w:t>ITU-T, "Technology Watch Report: The Tactile Internet", August 2014.</w:t>
      </w:r>
    </w:p>
    <w:p w14:paraId="661E1A8F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[3]</w:t>
      </w:r>
      <w:r w:rsidRPr="00B92249">
        <w:rPr>
          <w:rFonts w:eastAsia="等线"/>
        </w:rPr>
        <w:tab/>
        <w:t>O. Holland et al., "The IEEE 1918.1 "Tactile Internet" Standards Working Group and its Standards, " Proceedings of the IEEE, vol. 107, no. 2, Feb. 2019.</w:t>
      </w:r>
    </w:p>
    <w:p w14:paraId="2BEDC40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[4]</w:t>
      </w:r>
      <w:r w:rsidRPr="00B92249">
        <w:rPr>
          <w:rFonts w:eastAsia="等线"/>
        </w:rPr>
        <w:tab/>
        <w:t>3GPP TS 22.263: "Service requirements for Video, Imaging and Audio for Professional Applications".</w:t>
      </w:r>
    </w:p>
    <w:p w14:paraId="5B871A56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[5]</w:t>
      </w:r>
      <w:r w:rsidRPr="00B92249">
        <w:rPr>
          <w:rFonts w:eastAsia="等线"/>
        </w:rPr>
        <w:tab/>
        <w:t xml:space="preserve">S. K. Sharma, I. </w:t>
      </w:r>
      <w:proofErr w:type="spellStart"/>
      <w:r w:rsidRPr="00B92249">
        <w:rPr>
          <w:rFonts w:eastAsia="等线"/>
        </w:rPr>
        <w:t>Woungang</w:t>
      </w:r>
      <w:proofErr w:type="spellEnd"/>
      <w:r w:rsidRPr="00B92249">
        <w:rPr>
          <w:rFonts w:eastAsia="等线"/>
        </w:rPr>
        <w:t xml:space="preserve">, A. </w:t>
      </w:r>
      <w:proofErr w:type="spellStart"/>
      <w:r w:rsidRPr="00B92249">
        <w:rPr>
          <w:rFonts w:eastAsia="等线"/>
        </w:rPr>
        <w:t>Anpalagan</w:t>
      </w:r>
      <w:proofErr w:type="spellEnd"/>
      <w:r w:rsidRPr="00B92249">
        <w:rPr>
          <w:rFonts w:eastAsia="等线"/>
        </w:rPr>
        <w:t xml:space="preserve"> and S. </w:t>
      </w:r>
      <w:proofErr w:type="spellStart"/>
      <w:r w:rsidRPr="00B92249">
        <w:rPr>
          <w:rFonts w:eastAsia="等线"/>
        </w:rPr>
        <w:t>Chatzinotas</w:t>
      </w:r>
      <w:proofErr w:type="spellEnd"/>
      <w:r w:rsidRPr="00B92249">
        <w:rPr>
          <w:rFonts w:eastAsia="等线"/>
        </w:rPr>
        <w:t>, "Toward Tactile Internet in Beyond 5G Era: Recent Advances, Current Issues, and Future Directions," in IEEE Access, vol. 8, pp. 56948-56991, 2020</w:t>
      </w:r>
    </w:p>
    <w:p w14:paraId="690A397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[6]</w:t>
      </w:r>
      <w:r w:rsidRPr="00B92249">
        <w:rPr>
          <w:rFonts w:eastAsia="等线"/>
        </w:rPr>
        <w:tab/>
        <w:t>3GPP TS 22.261: "Service requirements for the 5G system ".</w:t>
      </w:r>
    </w:p>
    <w:p w14:paraId="484C9853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[7]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Kwang</w:t>
      </w:r>
      <w:proofErr w:type="spellEnd"/>
      <w:r w:rsidRPr="00B92249">
        <w:rPr>
          <w:rFonts w:eastAsia="等线"/>
        </w:rPr>
        <w:t xml:space="preserve"> Soon Kim, et al., " </w:t>
      </w:r>
      <w:proofErr w:type="spellStart"/>
      <w:r w:rsidRPr="00B92249">
        <w:rPr>
          <w:rFonts w:eastAsia="等线"/>
        </w:rPr>
        <w:t>Ultrareliable</w:t>
      </w:r>
      <w:proofErr w:type="spellEnd"/>
      <w:r w:rsidRPr="00B92249">
        <w:rPr>
          <w:rFonts w:eastAsia="等线"/>
        </w:rPr>
        <w:t xml:space="preserve"> and Low-Latency Communication Techniques for Tactile Internet Services", PROCEEDINGS OF THE IEEE, Vol. 107, No. 2, February 2019</w:t>
      </w:r>
    </w:p>
    <w:p w14:paraId="3D7C842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[8]</w:t>
      </w:r>
      <w:r w:rsidRPr="00B92249">
        <w:rPr>
          <w:rFonts w:eastAsia="等线"/>
        </w:rPr>
        <w:tab/>
        <w:t xml:space="preserve">SAE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Sharing and Coordinating Service Task Force, https://www.sae.org/servlets/works/committeeHome.do?comtID=TEVCSC3A.</w:t>
      </w:r>
    </w:p>
    <w:p w14:paraId="6CE71B31" w14:textId="77777777" w:rsidR="00B92249" w:rsidRPr="00B92249" w:rsidRDefault="00B92249" w:rsidP="00B92249">
      <w:pPr>
        <w:keepLines/>
        <w:ind w:left="1702" w:hanging="1418"/>
        <w:rPr>
          <w:rFonts w:eastAsia="等线"/>
          <w:color w:val="0000FF"/>
          <w:u w:val="single"/>
        </w:rPr>
      </w:pPr>
      <w:r w:rsidRPr="00B92249">
        <w:rPr>
          <w:rFonts w:eastAsia="等线"/>
        </w:rPr>
        <w:t>[9]</w:t>
      </w:r>
      <w:r w:rsidRPr="00B92249">
        <w:rPr>
          <w:rFonts w:eastAsia="等线"/>
        </w:rPr>
        <w:tab/>
        <w:t>SAE Sensor-Sharing Task Force, https://www.sae.org/servlets/works/committeeHome.do?comtID=TEVCSC3B.</w:t>
      </w:r>
    </w:p>
    <w:p w14:paraId="790B222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[10]</w:t>
      </w:r>
      <w:r w:rsidRPr="00B92249">
        <w:rPr>
          <w:rFonts w:eastAsia="等线"/>
        </w:rPr>
        <w:tab/>
        <w:t xml:space="preserve">M. During and K. </w:t>
      </w:r>
      <w:proofErr w:type="spellStart"/>
      <w:r w:rsidRPr="00B92249">
        <w:rPr>
          <w:rFonts w:eastAsia="等线"/>
        </w:rPr>
        <w:t>Lemmer</w:t>
      </w:r>
      <w:proofErr w:type="spellEnd"/>
      <w:r w:rsidRPr="00B92249">
        <w:rPr>
          <w:rFonts w:eastAsia="等线"/>
        </w:rPr>
        <w:t xml:space="preserve">, "Cooperative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planning for cooperative driving," IEEE </w:t>
      </w:r>
      <w:proofErr w:type="spellStart"/>
      <w:r w:rsidRPr="00B92249">
        <w:rPr>
          <w:rFonts w:eastAsia="等线"/>
        </w:rPr>
        <w:t>Intell</w:t>
      </w:r>
      <w:proofErr w:type="spellEnd"/>
      <w:r w:rsidRPr="00B92249">
        <w:rPr>
          <w:rFonts w:eastAsia="等线"/>
        </w:rPr>
        <w:t>. Transp. Syst. Mag., vol. 8, no. 3, pp. 8–22, Jul. 2016.</w:t>
      </w:r>
    </w:p>
    <w:p w14:paraId="3B294B9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[11]</w:t>
      </w:r>
      <w:r w:rsidRPr="00B92249">
        <w:rPr>
          <w:rFonts w:eastAsia="等线"/>
        </w:rPr>
        <w:tab/>
        <w:t xml:space="preserve">D. </w:t>
      </w:r>
      <w:proofErr w:type="spellStart"/>
      <w:r w:rsidRPr="00B92249">
        <w:rPr>
          <w:rFonts w:eastAsia="等线"/>
        </w:rPr>
        <w:t>Soldani</w:t>
      </w:r>
      <w:proofErr w:type="spellEnd"/>
      <w:r w:rsidRPr="00B92249">
        <w:rPr>
          <w:rFonts w:eastAsia="等线"/>
        </w:rPr>
        <w:t xml:space="preserve">, Y. Guo, B. </w:t>
      </w:r>
      <w:proofErr w:type="spellStart"/>
      <w:r w:rsidRPr="00B92249">
        <w:rPr>
          <w:rFonts w:eastAsia="等线"/>
        </w:rPr>
        <w:t>Barani</w:t>
      </w:r>
      <w:proofErr w:type="spellEnd"/>
      <w:r w:rsidRPr="00B92249">
        <w:rPr>
          <w:rFonts w:eastAsia="等线"/>
        </w:rPr>
        <w:t xml:space="preserve">, P. </w:t>
      </w:r>
      <w:proofErr w:type="spellStart"/>
      <w:r w:rsidRPr="00B92249">
        <w:rPr>
          <w:rFonts w:eastAsia="等线"/>
        </w:rPr>
        <w:t>Mogensen</w:t>
      </w:r>
      <w:proofErr w:type="spellEnd"/>
      <w:r w:rsidRPr="00B92249">
        <w:rPr>
          <w:rFonts w:eastAsia="等线"/>
        </w:rPr>
        <w:t xml:space="preserve">, I. </w:t>
      </w:r>
      <w:proofErr w:type="spellStart"/>
      <w:r w:rsidRPr="00B92249">
        <w:rPr>
          <w:rFonts w:eastAsia="等线"/>
        </w:rPr>
        <w:t>Chih</w:t>
      </w:r>
      <w:proofErr w:type="spellEnd"/>
      <w:r w:rsidRPr="00B92249">
        <w:rPr>
          <w:rFonts w:eastAsia="等线"/>
        </w:rPr>
        <w:t>-Lin, S. Das, "5G for ultra-reliable low-latency communications". IEEE Network. 2018 Apr 2; 32(2):6-7.</w:t>
      </w:r>
    </w:p>
    <w:p w14:paraId="3A45C69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[12]</w:t>
      </w:r>
      <w:r w:rsidRPr="00B92249">
        <w:rPr>
          <w:rFonts w:eastAsia="等线"/>
        </w:rPr>
        <w:tab/>
        <w:t xml:space="preserve">O. </w:t>
      </w:r>
      <w:proofErr w:type="spellStart"/>
      <w:r w:rsidRPr="00B92249">
        <w:rPr>
          <w:rFonts w:eastAsia="等线"/>
        </w:rPr>
        <w:t>Dubuisson</w:t>
      </w:r>
      <w:proofErr w:type="spellEnd"/>
      <w:r w:rsidRPr="00B92249">
        <w:rPr>
          <w:rFonts w:eastAsia="等线"/>
        </w:rPr>
        <w:t xml:space="preserve"> and P. </w:t>
      </w:r>
      <w:proofErr w:type="spellStart"/>
      <w:r w:rsidRPr="00B92249">
        <w:rPr>
          <w:rFonts w:eastAsia="等线"/>
        </w:rPr>
        <w:t>Fouquart</w:t>
      </w:r>
      <w:proofErr w:type="spellEnd"/>
      <w:r w:rsidRPr="00B92249">
        <w:rPr>
          <w:rFonts w:eastAsia="等线"/>
        </w:rPr>
        <w:t>, "ASN.1: Communication between Heterogeneous Systems", Morgan Kaufmann Publishers Inc., San Francisco, CA, USA, 2001.</w:t>
      </w:r>
    </w:p>
    <w:p w14:paraId="21E01D1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[13]</w:t>
      </w:r>
      <w:r w:rsidRPr="00B92249">
        <w:rPr>
          <w:rFonts w:eastAsia="等线"/>
        </w:rPr>
        <w:tab/>
        <w:t>IEEE SA, "P1918.1 - Tactile Internet: Application Scenarios, Definitions and Terminology, Architecture, Functions, and Technical Assumptions", https://standards.ieee.org/project/1918_1.html</w:t>
      </w:r>
    </w:p>
    <w:p w14:paraId="2DC8E8D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[14]</w:t>
      </w:r>
      <w:r w:rsidRPr="00B92249">
        <w:rPr>
          <w:rFonts w:eastAsia="等线"/>
        </w:rPr>
        <w:tab/>
        <w:t xml:space="preserve">M. Eid, J. Cha,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</w:t>
      </w:r>
      <w:proofErr w:type="spellStart"/>
      <w:r w:rsidRPr="00B92249">
        <w:rPr>
          <w:rFonts w:eastAsia="等线"/>
        </w:rPr>
        <w:t>Admux</w:t>
      </w:r>
      <w:proofErr w:type="spellEnd"/>
      <w:r w:rsidRPr="00B92249">
        <w:rPr>
          <w:rFonts w:eastAsia="等线"/>
        </w:rPr>
        <w:t>: An adaptive multiplexer for haptic-audio-visual data communication", IEEE Tran. Instrument. and Measurement, vol. 60, pp. 21–31, Jan 2011.</w:t>
      </w:r>
    </w:p>
    <w:p w14:paraId="0F98CEF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[15]</w:t>
      </w:r>
      <w:r w:rsidRPr="00B92249">
        <w:rPr>
          <w:rFonts w:eastAsia="等线"/>
        </w:rPr>
        <w:tab/>
        <w:t xml:space="preserve"> K. Iwata, Y. </w:t>
      </w:r>
      <w:proofErr w:type="spellStart"/>
      <w:r w:rsidRPr="00B92249">
        <w:rPr>
          <w:rFonts w:eastAsia="等线"/>
        </w:rPr>
        <w:t>Ishibashi</w:t>
      </w:r>
      <w:proofErr w:type="spellEnd"/>
      <w:r w:rsidRPr="00B92249">
        <w:rPr>
          <w:rFonts w:eastAsia="等线"/>
        </w:rPr>
        <w:t>, N. Fukushima, and S. Sugawara, "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assessment in haptic media, sound, and video transmission: Effect of playout buffering control", </w:t>
      </w:r>
      <w:proofErr w:type="spellStart"/>
      <w:r w:rsidRPr="00B92249">
        <w:rPr>
          <w:rFonts w:eastAsia="等线"/>
        </w:rPr>
        <w:t>Comput</w:t>
      </w:r>
      <w:proofErr w:type="spellEnd"/>
      <w:r w:rsidRPr="00B92249">
        <w:rPr>
          <w:rFonts w:eastAsia="等线"/>
        </w:rPr>
        <w:t>. Entertain., vol. 8, pp. 12:1–12:14, Dec 2010.</w:t>
      </w:r>
    </w:p>
    <w:p w14:paraId="74483A7C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[16]</w:t>
      </w:r>
      <w:r w:rsidRPr="00B92249">
        <w:rPr>
          <w:rFonts w:eastAsia="等线"/>
        </w:rPr>
        <w:tab/>
        <w:t xml:space="preserve">N. Suzuki and S. </w:t>
      </w:r>
      <w:proofErr w:type="spellStart"/>
      <w:r w:rsidRPr="00B92249">
        <w:rPr>
          <w:rFonts w:eastAsia="等线"/>
        </w:rPr>
        <w:t>Katsura</w:t>
      </w:r>
      <w:proofErr w:type="spellEnd"/>
      <w:r w:rsidRPr="00B92249">
        <w:rPr>
          <w:rFonts w:eastAsia="等线"/>
        </w:rPr>
        <w:t xml:space="preserve">, "Evaluation of </w:t>
      </w:r>
      <w:proofErr w:type="spellStart"/>
      <w:r w:rsidRPr="00B92249">
        <w:rPr>
          <w:rFonts w:eastAsia="等线"/>
        </w:rPr>
        <w:t>QoS</w:t>
      </w:r>
      <w:proofErr w:type="spellEnd"/>
      <w:r w:rsidRPr="00B92249">
        <w:rPr>
          <w:rFonts w:eastAsia="等线"/>
        </w:rPr>
        <w:t xml:space="preserve"> in haptic communication based on bilateral control", in IEEE Int. Conf. on Mechatronics (ICM), Feb 2013, pp. 886–891.</w:t>
      </w:r>
    </w:p>
    <w:p w14:paraId="11F88AB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lastRenderedPageBreak/>
        <w:t>[17]</w:t>
      </w:r>
      <w:r w:rsidRPr="00B92249">
        <w:rPr>
          <w:rFonts w:eastAsia="等线"/>
        </w:rPr>
        <w:tab/>
        <w:t xml:space="preserve">E. Isomura, S. </w:t>
      </w:r>
      <w:proofErr w:type="spellStart"/>
      <w:r w:rsidRPr="00B92249">
        <w:rPr>
          <w:rFonts w:eastAsia="等线"/>
        </w:rPr>
        <w:t>Tasaka</w:t>
      </w:r>
      <w:proofErr w:type="spellEnd"/>
      <w:r w:rsidRPr="00B92249">
        <w:rPr>
          <w:rFonts w:eastAsia="等线"/>
        </w:rPr>
        <w:t xml:space="preserve">, and T. </w:t>
      </w:r>
      <w:proofErr w:type="spellStart"/>
      <w:r w:rsidRPr="00B92249">
        <w:rPr>
          <w:rFonts w:eastAsia="等线"/>
        </w:rPr>
        <w:t>Nunome</w:t>
      </w:r>
      <w:proofErr w:type="spellEnd"/>
      <w:r w:rsidRPr="00B92249">
        <w:rPr>
          <w:rFonts w:eastAsia="等线"/>
        </w:rPr>
        <w:t xml:space="preserve">, "A multidimensional 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monitoring system for </w:t>
      </w:r>
      <w:proofErr w:type="spellStart"/>
      <w:r w:rsidRPr="00B92249">
        <w:rPr>
          <w:rFonts w:eastAsia="等线"/>
        </w:rPr>
        <w:t>audiovisual</w:t>
      </w:r>
      <w:proofErr w:type="spellEnd"/>
      <w:r w:rsidRPr="00B92249">
        <w:rPr>
          <w:rFonts w:eastAsia="等线"/>
        </w:rPr>
        <w:t xml:space="preserve"> and haptic interactive IP communications", in IEEE Consumer Communications and Networking Conference (CCNC), Jan 2013, pp. 196–202.</w:t>
      </w:r>
    </w:p>
    <w:p w14:paraId="06EDE559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[18]</w:t>
      </w:r>
      <w:r w:rsidRPr="00B92249">
        <w:rPr>
          <w:rFonts w:eastAsia="等线"/>
        </w:rPr>
        <w:tab/>
        <w:t xml:space="preserve">A. </w:t>
      </w:r>
      <w:proofErr w:type="spellStart"/>
      <w:r w:rsidRPr="00B92249">
        <w:rPr>
          <w:rFonts w:eastAsia="等线"/>
        </w:rPr>
        <w:t>Hamam</w:t>
      </w:r>
      <w:proofErr w:type="spellEnd"/>
      <w:r w:rsidRPr="00B92249">
        <w:rPr>
          <w:rFonts w:eastAsia="等线"/>
        </w:rPr>
        <w:t xml:space="preserve">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"Toward a mathematical model for quality of experience evaluation of haptic applications", IEEE Tran. Instrument. and Measurement, vol. 62, pp. 3315–3322, Dec 2013.</w:t>
      </w:r>
    </w:p>
    <w:p w14:paraId="6F84458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[19]</w:t>
      </w:r>
      <w:r w:rsidRPr="00B92249">
        <w:rPr>
          <w:rFonts w:eastAsia="等线"/>
        </w:rPr>
        <w:tab/>
        <w:t>M. Back et al., "The virtual factory: Exploring 3D worlds as industrial collaboration and control environments," 2010 IEEE Virtual Reality Conference (VR), 2010, pp. 257-258</w:t>
      </w:r>
    </w:p>
    <w:p w14:paraId="406BF66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[20]</w:t>
      </w:r>
      <w:r w:rsidRPr="00B92249">
        <w:rPr>
          <w:rFonts w:eastAsia="等线"/>
        </w:rPr>
        <w:tab/>
        <w:t xml:space="preserve">S. Schulte, D. Schuller, R. Steinmetz and S. </w:t>
      </w:r>
      <w:proofErr w:type="spellStart"/>
      <w:r w:rsidRPr="00B92249">
        <w:rPr>
          <w:rFonts w:eastAsia="等线"/>
        </w:rPr>
        <w:t>Abels</w:t>
      </w:r>
      <w:proofErr w:type="spellEnd"/>
      <w:r w:rsidRPr="00B92249">
        <w:rPr>
          <w:rFonts w:eastAsia="等线"/>
        </w:rPr>
        <w:t>, "Plug-and-Play Virtual Factories," in IEEE Internet Computing, vol. 16, no. 5, pp. 78-82, Sept.-Oct. 2012</w:t>
      </w:r>
    </w:p>
    <w:p w14:paraId="08D7B2D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[21]</w:t>
      </w:r>
      <w:r w:rsidRPr="00B92249">
        <w:rPr>
          <w:rFonts w:eastAsia="等线"/>
        </w:rPr>
        <w:tab/>
        <w:t>3GPP TS 22.104: "Service requirements for cyber-physical control applications in vertical domains"</w:t>
      </w:r>
    </w:p>
    <w:p w14:paraId="55F4C682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[22]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 xml:space="preserve">, M. E., </w:t>
      </w:r>
      <w:proofErr w:type="spellStart"/>
      <w:r w:rsidRPr="00B92249">
        <w:rPr>
          <w:rFonts w:eastAsia="等线"/>
        </w:rPr>
        <w:t>Blauert</w:t>
      </w:r>
      <w:proofErr w:type="spellEnd"/>
      <w:r w:rsidRPr="00B92249">
        <w:rPr>
          <w:rFonts w:eastAsia="等线"/>
        </w:rPr>
        <w:t xml:space="preserve">, J., &amp; </w:t>
      </w:r>
      <w:proofErr w:type="spellStart"/>
      <w:r w:rsidRPr="00B92249">
        <w:rPr>
          <w:rFonts w:eastAsia="等线"/>
        </w:rPr>
        <w:t>Treier</w:t>
      </w:r>
      <w:proofErr w:type="spellEnd"/>
      <w:r w:rsidRPr="00B92249">
        <w:rPr>
          <w:rFonts w:eastAsia="等线"/>
        </w:rPr>
        <w:t xml:space="preserve">, C., "Inter-Modal Effects of Non-Simultaneous Stimulus Presentation," A. </w:t>
      </w:r>
      <w:proofErr w:type="spellStart"/>
      <w:r w:rsidRPr="00B92249">
        <w:rPr>
          <w:rFonts w:eastAsia="等线"/>
        </w:rPr>
        <w:t>Alippi</w:t>
      </w:r>
      <w:proofErr w:type="spellEnd"/>
      <w:r w:rsidRPr="00B92249">
        <w:rPr>
          <w:rFonts w:eastAsia="等线"/>
        </w:rPr>
        <w:t xml:space="preserve"> (Ed.), Proceedings of the 7th International Congress on Acoustics, Rome, Italy, 2001.</w:t>
      </w:r>
    </w:p>
    <w:p w14:paraId="2A70525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[23]</w:t>
      </w:r>
      <w:r w:rsidRPr="00B92249">
        <w:rPr>
          <w:rFonts w:eastAsia="等线"/>
        </w:rPr>
        <w:tab/>
        <w:t xml:space="preserve">Hirsh I.J., and </w:t>
      </w:r>
      <w:proofErr w:type="spellStart"/>
      <w:r w:rsidRPr="00B92249">
        <w:rPr>
          <w:rFonts w:eastAsia="等线"/>
        </w:rPr>
        <w:t>Sherrrick</w:t>
      </w:r>
      <w:proofErr w:type="spellEnd"/>
      <w:r w:rsidRPr="00B92249">
        <w:rPr>
          <w:rFonts w:eastAsia="等线"/>
        </w:rPr>
        <w:t xml:space="preserve"> C.E, 1961. J. Exp. </w:t>
      </w:r>
      <w:proofErr w:type="spellStart"/>
      <w:r w:rsidRPr="00B92249">
        <w:rPr>
          <w:rFonts w:eastAsia="等线"/>
        </w:rPr>
        <w:t>Psychol</w:t>
      </w:r>
      <w:proofErr w:type="spellEnd"/>
      <w:r w:rsidRPr="00B92249">
        <w:rPr>
          <w:rFonts w:eastAsia="等线"/>
        </w:rPr>
        <w:t xml:space="preserve"> 62, 423-432</w:t>
      </w:r>
    </w:p>
    <w:p w14:paraId="32141A7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[24]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>, M.E. (2012). "The Quality of Auditory-Tactile Virtual Environments," Journal of the Audio Engineering Society, Vol. 60, No. 1/2, pp. 38-46, Jan.-Feb. 2012.</w:t>
      </w:r>
    </w:p>
    <w:p w14:paraId="484823EB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[25]</w:t>
      </w:r>
      <w:r w:rsidRPr="00B92249">
        <w:rPr>
          <w:rFonts w:eastAsia="等线"/>
        </w:rPr>
        <w:tab/>
        <w:t xml:space="preserve">M. Di Luca and A. </w:t>
      </w:r>
      <w:proofErr w:type="spellStart"/>
      <w:r w:rsidRPr="00B92249">
        <w:rPr>
          <w:rFonts w:eastAsia="等线"/>
        </w:rPr>
        <w:t>Mahnan</w:t>
      </w:r>
      <w:proofErr w:type="spellEnd"/>
      <w:r w:rsidRPr="00B92249">
        <w:rPr>
          <w:rFonts w:eastAsia="等线"/>
        </w:rPr>
        <w:t xml:space="preserve">, "Perceptual Limits of Visual-Haptic Simultaneity in Virtual Reality Interactions," 2019 IEEE World Haptics Conference (WHC), 2019, pp. 67-72, </w:t>
      </w:r>
      <w:proofErr w:type="spellStart"/>
      <w:r w:rsidRPr="00B92249">
        <w:rPr>
          <w:rFonts w:eastAsia="等线"/>
        </w:rPr>
        <w:t>doi</w:t>
      </w:r>
      <w:proofErr w:type="spellEnd"/>
      <w:r w:rsidRPr="00B92249">
        <w:rPr>
          <w:rFonts w:eastAsia="等线"/>
        </w:rPr>
        <w:t>: 10.1109/WHC.2019.8816173.</w:t>
      </w:r>
    </w:p>
    <w:p w14:paraId="1296BC4D" w14:textId="4495FFD9" w:rsid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[26]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Arnon</w:t>
      </w:r>
      <w:proofErr w:type="spellEnd"/>
      <w:r w:rsidRPr="00B92249">
        <w:rPr>
          <w:rFonts w:eastAsia="等线"/>
        </w:rPr>
        <w:t xml:space="preserve">, </w:t>
      </w:r>
      <w:proofErr w:type="spellStart"/>
      <w:r w:rsidRPr="00B92249">
        <w:rPr>
          <w:rFonts w:eastAsia="等线"/>
        </w:rPr>
        <w:t>Shlomi</w:t>
      </w:r>
      <w:proofErr w:type="spellEnd"/>
      <w:r w:rsidRPr="00B92249">
        <w:rPr>
          <w:rFonts w:eastAsia="等线"/>
        </w:rPr>
        <w:t>, et al. "A comparative study of wireless communication network configurations for medical applications." IEEE Wireless Communications 10.1 (2003): page 56-61.</w:t>
      </w:r>
    </w:p>
    <w:p w14:paraId="49850904" w14:textId="11FC1A22" w:rsidR="000B0E85" w:rsidRPr="00B92249" w:rsidRDefault="000B0E85" w:rsidP="00B92249">
      <w:pPr>
        <w:keepLines/>
        <w:ind w:left="1702" w:hanging="1418"/>
        <w:rPr>
          <w:rFonts w:eastAsia="等线"/>
        </w:rPr>
      </w:pPr>
      <w:ins w:id="5" w:author="xiaonan 6" w:date="2021-11-16T19:27:00Z">
        <w:r w:rsidRPr="000B0E85"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27</w:t>
        </w:r>
        <w:r w:rsidRPr="000B0E85">
          <w:rPr>
            <w:rFonts w:eastAsia="等线"/>
          </w:rPr>
          <w:t>]</w:t>
        </w:r>
        <w:r w:rsidRPr="000B0E85">
          <w:rPr>
            <w:rFonts w:eastAsia="等线"/>
          </w:rPr>
          <w:tab/>
          <w:t xml:space="preserve">K. </w:t>
        </w:r>
        <w:proofErr w:type="spellStart"/>
        <w:r w:rsidRPr="000B0E85">
          <w:rPr>
            <w:rFonts w:eastAsia="等线"/>
          </w:rPr>
          <w:t>Antonakoglou</w:t>
        </w:r>
        <w:proofErr w:type="spellEnd"/>
        <w:r w:rsidRPr="000B0E85">
          <w:rPr>
            <w:rFonts w:eastAsia="等线"/>
          </w:rPr>
          <w:t xml:space="preserve"> et al., “Toward Haptic Communications Over the 5G Tactile Internet”, IEEE Communications Surveys &amp; Tutorials, 20 (4), 2018.</w:t>
        </w:r>
      </w:ins>
    </w:p>
    <w:p w14:paraId="5CD24133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091C340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1A046C46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36BA85B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>========= Second Change ==========</w:t>
      </w:r>
    </w:p>
    <w:bookmarkEnd w:id="2"/>
    <w:p w14:paraId="2DB61EC8" w14:textId="6B7C691F" w:rsidR="00924E4E" w:rsidRPr="00924E4E" w:rsidRDefault="00924E4E" w:rsidP="00924E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" w:author="sxn" w:date="2021-08-27T00:10:00Z"/>
          <w:rFonts w:ascii="Arial" w:eastAsia="等线" w:hAnsi="Arial"/>
          <w:sz w:val="36"/>
        </w:rPr>
      </w:pPr>
      <w:r w:rsidRPr="00924E4E">
        <w:rPr>
          <w:rFonts w:ascii="Arial" w:eastAsia="等线" w:hAnsi="Arial" w:hint="eastAsia"/>
          <w:sz w:val="36"/>
        </w:rPr>
        <w:t>6</w:t>
      </w:r>
      <w:r w:rsidRPr="00924E4E">
        <w:rPr>
          <w:rFonts w:ascii="Arial" w:eastAsia="等线" w:hAnsi="Arial"/>
          <w:sz w:val="36"/>
        </w:rPr>
        <w:tab/>
        <w:t>Consolidated requirements</w:t>
      </w:r>
      <w:bookmarkEnd w:id="3"/>
      <w:bookmarkEnd w:id="4"/>
    </w:p>
    <w:p w14:paraId="5CBFDCD7" w14:textId="77777777" w:rsidR="00F74FAB" w:rsidRPr="00F74FAB" w:rsidRDefault="00F74FAB" w:rsidP="00F74FAB">
      <w:pPr>
        <w:keepNext/>
        <w:keepLines/>
        <w:spacing w:before="180"/>
        <w:ind w:left="1134" w:hanging="1134"/>
        <w:outlineLvl w:val="1"/>
        <w:rPr>
          <w:ins w:id="7" w:author="xiaonan 6" w:date="2021-11-17T16:05:00Z"/>
          <w:rFonts w:ascii="Arial" w:eastAsia="Malgun Gothic" w:hAnsi="Arial" w:cs="Malgun Gothic"/>
          <w:sz w:val="32"/>
        </w:rPr>
      </w:pPr>
      <w:ins w:id="8" w:author="xiaonan 6" w:date="2021-11-17T16:05:00Z">
        <w:r w:rsidRPr="00F74FAB">
          <w:rPr>
            <w:rFonts w:ascii="Arial" w:eastAsia="宋体" w:hAnsi="Arial" w:cs="Malgun Gothic" w:hint="eastAsia"/>
            <w:sz w:val="32"/>
            <w:lang w:val="en-US" w:eastAsia="zh-CN"/>
          </w:rPr>
          <w:t>6</w:t>
        </w:r>
        <w:r w:rsidRPr="00F74FAB">
          <w:rPr>
            <w:rFonts w:ascii="Arial" w:eastAsia="Malgun Gothic" w:hAnsi="Arial" w:cs="Malgun Gothic"/>
            <w:sz w:val="32"/>
          </w:rPr>
          <w:t>.2</w:t>
        </w:r>
        <w:r w:rsidRPr="00F74FAB">
          <w:rPr>
            <w:rFonts w:ascii="Arial" w:eastAsia="Malgun Gothic" w:hAnsi="Arial" w:cs="Malgun Gothic"/>
            <w:sz w:val="32"/>
          </w:rPr>
          <w:tab/>
          <w:t>Consolidated potential KPIs</w:t>
        </w:r>
      </w:ins>
    </w:p>
    <w:p w14:paraId="478811E0" w14:textId="77777777" w:rsidR="00F74FAB" w:rsidRPr="00F74FAB" w:rsidRDefault="00F74FAB" w:rsidP="00F74FAB">
      <w:pPr>
        <w:rPr>
          <w:ins w:id="9" w:author="xiaonan 6" w:date="2021-11-17T16:05:00Z"/>
          <w:rFonts w:eastAsia="宋体"/>
          <w:lang w:eastAsia="zh-CN"/>
        </w:rPr>
      </w:pPr>
      <w:ins w:id="10" w:author="xiaonan 6" w:date="2021-11-17T16:05:00Z">
        <w:r w:rsidRPr="00F74FAB">
          <w:rPr>
            <w:rFonts w:eastAsia="宋体"/>
            <w:lang w:eastAsia="zh-CN"/>
          </w:rPr>
          <w:t>The 5G system shall support tactile and multi-modal communication services with the following KPIs.</w:t>
        </w:r>
      </w:ins>
    </w:p>
    <w:p w14:paraId="4A229C2F" w14:textId="77777777" w:rsidR="00F74FAB" w:rsidRPr="00F74FAB" w:rsidRDefault="00F74FAB" w:rsidP="00F74FAB">
      <w:pPr>
        <w:jc w:val="center"/>
        <w:rPr>
          <w:ins w:id="11" w:author="xiaonan 6" w:date="2021-11-17T16:05:00Z"/>
          <w:rFonts w:eastAsia="宋体"/>
          <w:lang w:eastAsia="zh-CN"/>
        </w:rPr>
      </w:pPr>
      <w:ins w:id="12" w:author="xiaonan 6" w:date="2021-11-17T16:05:00Z">
        <w:r w:rsidRPr="00F74FAB">
          <w:rPr>
            <w:rFonts w:ascii="Arial" w:eastAsia="Times New Roman" w:hAnsi="Arial"/>
            <w:b/>
          </w:rPr>
          <w:t xml:space="preserve">Table </w:t>
        </w:r>
        <w:r w:rsidRPr="00F74FAB">
          <w:rPr>
            <w:rFonts w:ascii="Arial" w:eastAsia="Malgun Gothic" w:hAnsi="Arial" w:hint="eastAsia"/>
            <w:b/>
            <w:lang w:eastAsia="ko-KR"/>
          </w:rPr>
          <w:t>6</w:t>
        </w:r>
        <w:r w:rsidRPr="00F74FAB">
          <w:rPr>
            <w:rFonts w:ascii="Arial" w:eastAsia="Malgun Gothic" w:hAnsi="Arial"/>
            <w:b/>
            <w:lang w:eastAsia="ko-KR"/>
          </w:rPr>
          <w:t>.2</w:t>
        </w:r>
        <w:r w:rsidRPr="00F74FAB">
          <w:rPr>
            <w:rFonts w:ascii="Arial" w:eastAsia="Times New Roman" w:hAnsi="Arial"/>
            <w:b/>
          </w:rPr>
          <w:t xml:space="preserve">-1: </w:t>
        </w:r>
        <w:r w:rsidRPr="00F74FAB">
          <w:rPr>
            <w:rFonts w:ascii="Arial" w:eastAsia="Malgun Gothic" w:hAnsi="Arial"/>
            <w:b/>
            <w:lang w:eastAsia="ko-KR"/>
          </w:rPr>
          <w:t>Multi-modal communication s</w:t>
        </w:r>
        <w:r w:rsidRPr="00F74FAB">
          <w:rPr>
            <w:rFonts w:ascii="Arial" w:eastAsia="Times New Roman" w:hAnsi="Arial"/>
            <w:b/>
          </w:rPr>
          <w:t>ervice performance requirements</w:t>
        </w:r>
      </w:ins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F74FAB" w:rsidRPr="00F74FAB" w14:paraId="50B91DF7" w14:textId="77777777" w:rsidTr="00CB5482">
        <w:trPr>
          <w:tblHeader/>
          <w:ins w:id="13" w:author="xiaonan 6" w:date="2021-11-17T16:05:00Z"/>
        </w:trPr>
        <w:tc>
          <w:tcPr>
            <w:tcW w:w="1190" w:type="dxa"/>
            <w:vMerge w:val="restart"/>
          </w:tcPr>
          <w:p w14:paraId="2CCEA0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" w:author="xiaonan 6" w:date="2021-11-17T16:05:00Z"/>
                <w:rFonts w:ascii="Arial" w:eastAsia="Times New Roman" w:hAnsi="Arial"/>
                <w:b/>
                <w:sz w:val="16"/>
              </w:rPr>
            </w:pPr>
            <w:ins w:id="15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lastRenderedPageBreak/>
                <w:t>Use Cases</w:t>
              </w:r>
            </w:ins>
          </w:p>
        </w:tc>
        <w:tc>
          <w:tcPr>
            <w:tcW w:w="3573" w:type="dxa"/>
            <w:gridSpan w:val="3"/>
            <w:shd w:val="clear" w:color="auto" w:fill="auto"/>
          </w:tcPr>
          <w:p w14:paraId="0DFB974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6" w:author="xiaonan 6" w:date="2021-11-17T16:05:00Z"/>
                <w:rFonts w:ascii="Arial" w:eastAsia="Times New Roman" w:hAnsi="Arial"/>
                <w:b/>
                <w:sz w:val="16"/>
              </w:rPr>
            </w:pPr>
            <w:ins w:id="17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Characteristic parameter (KPI)</w:t>
              </w:r>
            </w:ins>
          </w:p>
        </w:tc>
        <w:tc>
          <w:tcPr>
            <w:tcW w:w="3573" w:type="dxa"/>
            <w:gridSpan w:val="3"/>
          </w:tcPr>
          <w:p w14:paraId="07E6C76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" w:author="xiaonan 6" w:date="2021-11-17T16:05:00Z"/>
                <w:rFonts w:ascii="Arial" w:eastAsia="Times New Roman" w:hAnsi="Arial"/>
                <w:b/>
                <w:sz w:val="16"/>
              </w:rPr>
            </w:pPr>
            <w:ins w:id="19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Influence quantity</w:t>
              </w:r>
            </w:ins>
          </w:p>
        </w:tc>
        <w:tc>
          <w:tcPr>
            <w:tcW w:w="1192" w:type="dxa"/>
          </w:tcPr>
          <w:p w14:paraId="3B7D4B2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0" w:author="xiaonan 6" w:date="2021-11-17T16:05:00Z"/>
                <w:rFonts w:ascii="Arial" w:eastAsia="Times New Roman" w:hAnsi="Arial"/>
                <w:b/>
                <w:sz w:val="16"/>
              </w:rPr>
            </w:pPr>
            <w:ins w:id="21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Remarks</w:t>
              </w:r>
            </w:ins>
          </w:p>
        </w:tc>
      </w:tr>
      <w:tr w:rsidR="00F74FAB" w:rsidRPr="00F74FAB" w14:paraId="01426FE7" w14:textId="77777777" w:rsidTr="00CB5482">
        <w:trPr>
          <w:tblHeader/>
          <w:ins w:id="22" w:author="xiaonan 6" w:date="2021-11-17T16:05:00Z"/>
        </w:trPr>
        <w:tc>
          <w:tcPr>
            <w:tcW w:w="1190" w:type="dxa"/>
            <w:vMerge/>
          </w:tcPr>
          <w:p w14:paraId="68BF5D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" w:author="xiaonan 6" w:date="2021-11-17T16:05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191" w:type="dxa"/>
            <w:shd w:val="clear" w:color="auto" w:fill="auto"/>
          </w:tcPr>
          <w:p w14:paraId="107E6FD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" w:author="xiaonan 6" w:date="2021-11-17T16:05:00Z"/>
                <w:rFonts w:ascii="Arial" w:eastAsia="Times New Roman" w:hAnsi="Arial"/>
                <w:b/>
                <w:sz w:val="16"/>
              </w:rPr>
            </w:pPr>
            <w:ins w:id="25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Max allowed end-to-end latency</w:t>
              </w:r>
            </w:ins>
          </w:p>
        </w:tc>
        <w:tc>
          <w:tcPr>
            <w:tcW w:w="1191" w:type="dxa"/>
            <w:shd w:val="clear" w:color="auto" w:fill="auto"/>
          </w:tcPr>
          <w:p w14:paraId="5D957A4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" w:author="xiaonan 6" w:date="2021-11-17T16:05:00Z"/>
                <w:rFonts w:ascii="Arial" w:eastAsia="Times New Roman" w:hAnsi="Arial"/>
                <w:b/>
                <w:sz w:val="16"/>
              </w:rPr>
            </w:pPr>
            <w:ins w:id="27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bit rate: user-experienced data rate</w:t>
              </w:r>
            </w:ins>
          </w:p>
        </w:tc>
        <w:tc>
          <w:tcPr>
            <w:tcW w:w="1191" w:type="dxa"/>
          </w:tcPr>
          <w:p w14:paraId="4A81A4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8" w:author="xiaonan 6" w:date="2021-11-17T16:05:00Z"/>
                <w:rFonts w:ascii="Arial" w:eastAsia="Times New Roman" w:hAnsi="Arial"/>
                <w:b/>
                <w:sz w:val="16"/>
              </w:rPr>
            </w:pPr>
            <w:ins w:id="29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Reliability</w:t>
              </w:r>
            </w:ins>
          </w:p>
        </w:tc>
        <w:tc>
          <w:tcPr>
            <w:tcW w:w="1191" w:type="dxa"/>
            <w:shd w:val="clear" w:color="auto" w:fill="auto"/>
          </w:tcPr>
          <w:p w14:paraId="6A995BB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0" w:author="xiaonan 6" w:date="2021-11-17T16:05:00Z"/>
                <w:rFonts w:ascii="Arial" w:eastAsia="Times New Roman" w:hAnsi="Arial"/>
                <w:b/>
                <w:sz w:val="16"/>
              </w:rPr>
            </w:pPr>
            <w:ins w:id="31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Message size (byte)</w:t>
              </w:r>
            </w:ins>
          </w:p>
        </w:tc>
        <w:tc>
          <w:tcPr>
            <w:tcW w:w="1191" w:type="dxa"/>
            <w:shd w:val="clear" w:color="auto" w:fill="auto"/>
          </w:tcPr>
          <w:p w14:paraId="18608E1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" w:author="xiaonan 6" w:date="2021-11-17T16:05:00Z"/>
                <w:rFonts w:ascii="Arial" w:eastAsia="Times New Roman" w:hAnsi="Arial"/>
                <w:b/>
                <w:sz w:val="16"/>
              </w:rPr>
            </w:pPr>
            <w:ins w:id="33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t>UE Speed</w:t>
              </w:r>
            </w:ins>
          </w:p>
        </w:tc>
        <w:tc>
          <w:tcPr>
            <w:tcW w:w="1191" w:type="dxa"/>
            <w:shd w:val="clear" w:color="auto" w:fill="auto"/>
          </w:tcPr>
          <w:p w14:paraId="4B38DA6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" w:author="xiaonan 6" w:date="2021-11-17T16:05:00Z"/>
                <w:rFonts w:ascii="Arial" w:eastAsia="Times New Roman" w:hAnsi="Arial"/>
                <w:b/>
                <w:sz w:val="16"/>
              </w:rPr>
            </w:pPr>
            <w:ins w:id="35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Area</w:t>
              </w:r>
            </w:ins>
          </w:p>
        </w:tc>
        <w:tc>
          <w:tcPr>
            <w:tcW w:w="1192" w:type="dxa"/>
          </w:tcPr>
          <w:p w14:paraId="5F209D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" w:author="xiaonan 6" w:date="2021-11-17T16:05:00Z"/>
                <w:rFonts w:ascii="Arial" w:eastAsia="Calibri" w:hAnsi="Arial"/>
                <w:b/>
                <w:sz w:val="18"/>
              </w:rPr>
            </w:pPr>
          </w:p>
        </w:tc>
      </w:tr>
      <w:tr w:rsidR="00F74FAB" w:rsidRPr="00F74FAB" w14:paraId="2E932716" w14:textId="77777777" w:rsidTr="00CB5482">
        <w:trPr>
          <w:tblHeader/>
          <w:ins w:id="37" w:author="xiaonan 6" w:date="2021-11-17T16:05:00Z"/>
        </w:trPr>
        <w:tc>
          <w:tcPr>
            <w:tcW w:w="1190" w:type="dxa"/>
            <w:vMerge w:val="restart"/>
          </w:tcPr>
          <w:p w14:paraId="6CCBA657" w14:textId="77777777" w:rsidR="00F74FAB" w:rsidRPr="00F74FAB" w:rsidRDefault="00F74FAB" w:rsidP="00F74FAB">
            <w:pPr>
              <w:keepNext/>
              <w:keepLines/>
              <w:spacing w:after="0"/>
              <w:rPr>
                <w:ins w:id="38" w:author="xiaonan 6" w:date="2021-11-17T16:05:00Z"/>
                <w:rFonts w:ascii="Arial" w:eastAsia="Times New Roman" w:hAnsi="Arial"/>
                <w:sz w:val="16"/>
              </w:rPr>
            </w:pPr>
            <w:ins w:id="3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(UL: device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application sever)</w:t>
              </w:r>
            </w:ins>
          </w:p>
        </w:tc>
        <w:tc>
          <w:tcPr>
            <w:tcW w:w="1191" w:type="dxa"/>
            <w:shd w:val="clear" w:color="auto" w:fill="auto"/>
          </w:tcPr>
          <w:p w14:paraId="5BB9450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0" w:author="xiaonan 6" w:date="2021-11-17T16:05:00Z"/>
                <w:rFonts w:ascii="Arial" w:eastAsia="Times New Roman" w:hAnsi="Arial"/>
                <w:sz w:val="16"/>
              </w:rPr>
            </w:pPr>
            <w:ins w:id="41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  <w:p w14:paraId="6D98FDD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" w:author="xiaonan 6" w:date="2021-11-17T16:05:00Z"/>
                <w:rFonts w:ascii="Arial" w:eastAsia="Times New Roman" w:hAnsi="Arial"/>
                <w:sz w:val="16"/>
              </w:rPr>
            </w:pPr>
            <w:ins w:id="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21502AEE" w14:textId="77777777" w:rsidR="00F74FAB" w:rsidRPr="00F74FAB" w:rsidRDefault="00F74FAB" w:rsidP="00F74FAB">
            <w:pPr>
              <w:keepNext/>
              <w:keepLines/>
              <w:spacing w:after="0"/>
              <w:rPr>
                <w:ins w:id="44" w:author="xiaonan 6" w:date="2021-11-17T16:05:00Z"/>
                <w:rFonts w:ascii="Arial" w:eastAsia="Times New Roman" w:hAnsi="Arial"/>
                <w:sz w:val="16"/>
              </w:rPr>
            </w:pPr>
            <w:ins w:id="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1B8BBAEA" w14:textId="77777777" w:rsidR="00F74FAB" w:rsidRPr="00F74FAB" w:rsidRDefault="00F74FAB" w:rsidP="00F74FAB">
            <w:pPr>
              <w:keepNext/>
              <w:keepLines/>
              <w:spacing w:after="0"/>
              <w:rPr>
                <w:ins w:id="46" w:author="xiaonan 6" w:date="2021-11-17T16:05:00Z"/>
                <w:rFonts w:ascii="Arial" w:eastAsia="Times New Roman" w:hAnsi="Arial"/>
                <w:sz w:val="16"/>
              </w:rPr>
            </w:pPr>
            <w:ins w:id="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encoding);</w:t>
              </w:r>
            </w:ins>
          </w:p>
          <w:p w14:paraId="5A8E5D4D" w14:textId="77777777" w:rsidR="00F74FAB" w:rsidRPr="00F74FAB" w:rsidRDefault="00F74FAB" w:rsidP="00F74FAB">
            <w:pPr>
              <w:keepNext/>
              <w:keepLines/>
              <w:spacing w:after="0"/>
              <w:rPr>
                <w:ins w:id="48" w:author="xiaonan 6" w:date="2021-11-17T16:05:00Z"/>
                <w:rFonts w:ascii="Arial" w:eastAsia="Times New Roman" w:hAnsi="Arial"/>
                <w:sz w:val="16"/>
              </w:rPr>
            </w:pPr>
          </w:p>
          <w:p w14:paraId="229E38F4" w14:textId="77777777" w:rsidR="00F74FAB" w:rsidRPr="00F74FAB" w:rsidRDefault="00F74FAB" w:rsidP="00F74FAB">
            <w:pPr>
              <w:keepNext/>
              <w:keepLines/>
              <w:spacing w:after="0"/>
              <w:rPr>
                <w:ins w:id="49" w:author="xiaonan 6" w:date="2021-11-17T16:05:00Z"/>
                <w:rFonts w:ascii="Arial" w:eastAsia="Times New Roman" w:hAnsi="Arial"/>
                <w:sz w:val="16"/>
              </w:rPr>
            </w:pPr>
            <w:ins w:id="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2AFBA449" w14:textId="77777777" w:rsidR="00F74FAB" w:rsidRPr="00F74FAB" w:rsidRDefault="00F74FAB" w:rsidP="00F74FAB">
            <w:pPr>
              <w:keepNext/>
              <w:keepLines/>
              <w:spacing w:after="0"/>
              <w:rPr>
                <w:ins w:id="51" w:author="xiaonan 6" w:date="2021-11-17T16:05:00Z"/>
                <w:rFonts w:ascii="Arial" w:eastAsia="Times New Roman" w:hAnsi="Arial"/>
                <w:sz w:val="16"/>
              </w:rPr>
            </w:pPr>
            <w:ins w:id="5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1191" w:type="dxa"/>
          </w:tcPr>
          <w:p w14:paraId="12DA4E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3" w:author="xiaonan 6" w:date="2021-11-17T16:05:00Z"/>
                <w:rFonts w:ascii="Arial" w:eastAsia="Times New Roman" w:hAnsi="Arial"/>
                <w:sz w:val="16"/>
              </w:rPr>
            </w:pPr>
            <w:ins w:id="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5C015C82" w14:textId="77777777" w:rsidR="00F74FAB" w:rsidRPr="00F74FAB" w:rsidRDefault="00F74FAB" w:rsidP="00F74FAB">
            <w:pPr>
              <w:keepNext/>
              <w:keepLines/>
              <w:spacing w:after="0"/>
              <w:rPr>
                <w:ins w:id="55" w:author="xiaonan 6" w:date="2021-11-17T16:05:00Z"/>
                <w:rFonts w:ascii="Arial" w:eastAsia="Times New Roman" w:hAnsi="Arial"/>
                <w:sz w:val="16"/>
              </w:rPr>
            </w:pPr>
          </w:p>
          <w:p w14:paraId="3B46DE4A" w14:textId="77777777" w:rsidR="00F74FAB" w:rsidRPr="00F74FAB" w:rsidRDefault="00F74FAB" w:rsidP="00F74FAB">
            <w:pPr>
              <w:keepNext/>
              <w:keepLines/>
              <w:spacing w:after="0"/>
              <w:rPr>
                <w:ins w:id="56" w:author="xiaonan 6" w:date="2021-11-17T16:05:00Z"/>
                <w:rFonts w:ascii="Arial" w:eastAsia="Times New Roman" w:hAnsi="Arial"/>
                <w:sz w:val="16"/>
              </w:rPr>
            </w:pPr>
            <w:ins w:id="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28CA886A" w14:textId="77777777" w:rsidR="00F74FAB" w:rsidRPr="00F74FAB" w:rsidRDefault="00F74FAB" w:rsidP="00F74FAB">
            <w:pPr>
              <w:keepNext/>
              <w:keepLines/>
              <w:spacing w:after="0"/>
              <w:rPr>
                <w:ins w:id="58" w:author="xiaonan 6" w:date="2021-11-17T16:05:00Z"/>
                <w:rFonts w:ascii="Arial" w:eastAsia="Times New Roman" w:hAnsi="Arial"/>
                <w:sz w:val="16"/>
              </w:rPr>
            </w:pPr>
          </w:p>
          <w:p w14:paraId="7CE00194" w14:textId="77777777" w:rsidR="00F74FAB" w:rsidRPr="00F74FAB" w:rsidRDefault="00F74FAB" w:rsidP="00F74FAB">
            <w:pPr>
              <w:keepNext/>
              <w:keepLines/>
              <w:spacing w:after="0"/>
              <w:rPr>
                <w:ins w:id="59" w:author="xiaonan 6" w:date="2021-11-17T16:05:00Z"/>
                <w:rFonts w:ascii="Arial" w:eastAsia="Times New Roman" w:hAnsi="Arial"/>
                <w:sz w:val="16"/>
              </w:rPr>
            </w:pPr>
            <w:ins w:id="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A97803" w14:textId="77777777" w:rsidR="00F74FAB" w:rsidRPr="00F74FAB" w:rsidRDefault="00F74FAB" w:rsidP="00F74FAB">
            <w:pPr>
              <w:keepNext/>
              <w:keepLines/>
              <w:spacing w:after="0"/>
              <w:rPr>
                <w:ins w:id="61" w:author="xiaonan 6" w:date="2021-11-17T16:05:00Z"/>
                <w:rFonts w:ascii="Arial" w:eastAsia="Times New Roman" w:hAnsi="Arial"/>
                <w:sz w:val="16"/>
              </w:rPr>
            </w:pPr>
            <w:ins w:id="6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586DDEA2" w14:textId="77777777" w:rsidR="00F74FAB" w:rsidRPr="00F74FAB" w:rsidRDefault="00F74FAB" w:rsidP="00F74FAB">
            <w:pPr>
              <w:keepNext/>
              <w:keepLines/>
              <w:spacing w:after="0"/>
              <w:rPr>
                <w:ins w:id="63" w:author="xiaonan 6" w:date="2021-11-17T16:05:00Z"/>
                <w:rFonts w:ascii="Arial" w:eastAsia="Times New Roman" w:hAnsi="Arial"/>
                <w:sz w:val="16"/>
              </w:rPr>
            </w:pPr>
            <w:ins w:id="6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A02DB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5" w:author="xiaonan 6" w:date="2021-11-17T16:05:00Z"/>
                <w:rFonts w:ascii="Arial" w:eastAsia="Times New Roman" w:hAnsi="Arial"/>
                <w:sz w:val="16"/>
              </w:rPr>
            </w:pPr>
            <w:ins w:id="6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12-48 </w:t>
              </w:r>
            </w:ins>
          </w:p>
          <w:p w14:paraId="2A9842ED" w14:textId="4F3FA3B6" w:rsidR="00F74FAB" w:rsidRPr="00F74FAB" w:rsidRDefault="00F74FAB" w:rsidP="00F74FAB">
            <w:pPr>
              <w:keepNext/>
              <w:keepLines/>
              <w:spacing w:after="0"/>
              <w:rPr>
                <w:ins w:id="67" w:author="xiaonan 6" w:date="2021-11-17T16:05:00Z"/>
                <w:rFonts w:ascii="Arial" w:eastAsia="Times New Roman" w:hAnsi="Arial"/>
                <w:sz w:val="16"/>
              </w:rPr>
            </w:pPr>
            <w:ins w:id="6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More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</w:ins>
            <w:ins w:id="69" w:author="xiaonan 6" w:date="2021-11-17T16:06:00Z">
              <w:r>
                <w:rPr>
                  <w:rFonts w:ascii="Arial" w:eastAsia="Times New Roman" w:hAnsi="Arial"/>
                  <w:sz w:val="16"/>
                </w:rPr>
                <w:t>can be</w:t>
              </w:r>
            </w:ins>
            <w:bookmarkStart w:id="70" w:name="_GoBack"/>
            <w:bookmarkEnd w:id="70"/>
            <w:ins w:id="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supported by the haptic device</w:t>
              </w:r>
            </w:ins>
          </w:p>
        </w:tc>
        <w:tc>
          <w:tcPr>
            <w:tcW w:w="1191" w:type="dxa"/>
            <w:shd w:val="clear" w:color="auto" w:fill="auto"/>
          </w:tcPr>
          <w:p w14:paraId="2E4C533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2" w:author="xiaonan 6" w:date="2021-11-17T16:05:00Z"/>
                <w:rFonts w:ascii="Arial" w:eastAsia="Times New Roman" w:hAnsi="Arial"/>
                <w:sz w:val="16"/>
              </w:rPr>
            </w:pPr>
            <w:ins w:id="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1214C0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4" w:author="xiaonan 6" w:date="2021-11-17T16:05:00Z"/>
                <w:rFonts w:ascii="Arial" w:eastAsia="Times New Roman" w:hAnsi="Arial"/>
                <w:sz w:val="16"/>
              </w:rPr>
            </w:pPr>
            <w:ins w:id="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356DB93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6" w:author="xiaonan 6" w:date="2021-11-17T16:05:00Z"/>
                <w:rFonts w:ascii="Arial" w:eastAsia="Times New Roman" w:hAnsi="Arial"/>
                <w:sz w:val="16"/>
              </w:rPr>
            </w:pPr>
            <w:ins w:id="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D66B68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8" w:author="xiaonan 6" w:date="2021-11-17T16:05:00Z"/>
                <w:rFonts w:ascii="Arial" w:eastAsia="Times New Roman" w:hAnsi="Arial"/>
                <w:sz w:val="16"/>
              </w:rPr>
            </w:pPr>
            <w:ins w:id="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7874A963" w14:textId="77777777" w:rsidR="00F74FAB" w:rsidRPr="00F74FAB" w:rsidRDefault="00F74FAB" w:rsidP="00F74FAB">
            <w:pPr>
              <w:keepNext/>
              <w:keepLines/>
              <w:spacing w:after="0"/>
              <w:rPr>
                <w:ins w:id="80" w:author="xiaonan 6" w:date="2021-11-17T16:05:00Z"/>
                <w:rFonts w:ascii="Arial" w:eastAsia="Times New Roman" w:hAnsi="Arial"/>
                <w:sz w:val="16"/>
              </w:rPr>
            </w:pPr>
            <w:ins w:id="81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</w:tc>
      </w:tr>
      <w:tr w:rsidR="00F74FAB" w:rsidRPr="00F74FAB" w14:paraId="29CFD843" w14:textId="77777777" w:rsidTr="00CB5482">
        <w:trPr>
          <w:tblHeader/>
          <w:ins w:id="82" w:author="xiaonan 6" w:date="2021-11-17T16:05:00Z"/>
        </w:trPr>
        <w:tc>
          <w:tcPr>
            <w:tcW w:w="1190" w:type="dxa"/>
            <w:vMerge/>
          </w:tcPr>
          <w:p w14:paraId="5E4F5507" w14:textId="77777777" w:rsidR="00F74FAB" w:rsidRPr="00F74FAB" w:rsidRDefault="00F74FAB" w:rsidP="00F74FAB">
            <w:pPr>
              <w:keepNext/>
              <w:keepLines/>
              <w:spacing w:after="0"/>
              <w:rPr>
                <w:ins w:id="8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47DC5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84" w:author="xiaonan 6" w:date="2021-11-17T16:05:00Z"/>
                <w:rFonts w:ascii="Arial" w:eastAsia="Times New Roman" w:hAnsi="Arial"/>
                <w:sz w:val="16"/>
              </w:rPr>
            </w:pPr>
            <w:ins w:id="8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A6EFE" w14:textId="77777777" w:rsidR="00F74FAB" w:rsidRPr="00F74FAB" w:rsidRDefault="00F74FAB" w:rsidP="00F74FAB">
            <w:pPr>
              <w:keepNext/>
              <w:keepLines/>
              <w:spacing w:after="0"/>
              <w:rPr>
                <w:ins w:id="86" w:author="xiaonan 6" w:date="2021-11-17T16:05:00Z"/>
                <w:rFonts w:ascii="Arial" w:eastAsia="Times New Roman" w:hAnsi="Arial"/>
                <w:sz w:val="16"/>
              </w:rPr>
            </w:pPr>
            <w:ins w:id="8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&lt;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1Mbit/s</w:t>
              </w:r>
            </w:ins>
          </w:p>
        </w:tc>
        <w:tc>
          <w:tcPr>
            <w:tcW w:w="1191" w:type="dxa"/>
          </w:tcPr>
          <w:p w14:paraId="7920C31D" w14:textId="77777777" w:rsidR="00F74FAB" w:rsidRPr="00F74FAB" w:rsidRDefault="00F74FAB" w:rsidP="00F74FAB">
            <w:pPr>
              <w:keepNext/>
              <w:keepLines/>
              <w:spacing w:after="0"/>
              <w:rPr>
                <w:ins w:id="88" w:author="xiaonan 6" w:date="2021-11-17T16:05:00Z"/>
                <w:rFonts w:ascii="Arial" w:eastAsia="Times New Roman" w:hAnsi="Arial"/>
                <w:sz w:val="16"/>
              </w:rPr>
            </w:pPr>
            <w:ins w:id="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99.99%</w:t>
              </w:r>
            </w:ins>
          </w:p>
          <w:p w14:paraId="78EA1C41" w14:textId="77777777" w:rsidR="00F74FAB" w:rsidRPr="00F74FAB" w:rsidRDefault="00F74FAB" w:rsidP="00F74FAB">
            <w:pPr>
              <w:keepNext/>
              <w:keepLines/>
              <w:spacing w:after="0"/>
              <w:rPr>
                <w:ins w:id="90" w:author="xiaonan 6" w:date="2021-11-17T16:05:00Z"/>
                <w:rFonts w:ascii="Arial" w:eastAsia="Times New Roman" w:hAnsi="Arial"/>
                <w:sz w:val="16"/>
              </w:rPr>
            </w:pPr>
            <w:ins w:id="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84AD908" w14:textId="77777777" w:rsidR="00F74FAB" w:rsidRPr="00F74FAB" w:rsidRDefault="00F74FAB" w:rsidP="00F74FAB">
            <w:pPr>
              <w:keepNext/>
              <w:keepLines/>
              <w:spacing w:after="0"/>
              <w:rPr>
                <w:ins w:id="92" w:author="xiaonan 6" w:date="2021-11-17T16:05:00Z"/>
                <w:rFonts w:ascii="Arial" w:eastAsia="Times New Roman" w:hAnsi="Arial"/>
                <w:sz w:val="16"/>
              </w:rPr>
            </w:pPr>
            <w:ins w:id="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7A74E5A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4" w:author="xiaonan 6" w:date="2021-11-17T16:05:00Z"/>
                <w:rFonts w:ascii="Arial" w:eastAsia="Times New Roman" w:hAnsi="Arial"/>
                <w:sz w:val="16"/>
              </w:rPr>
            </w:pPr>
            <w:ins w:id="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19AA75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6" w:author="xiaonan 6" w:date="2021-11-17T16:05:00Z"/>
                <w:rFonts w:ascii="Arial" w:eastAsia="Times New Roman" w:hAnsi="Arial"/>
                <w:sz w:val="16"/>
              </w:rPr>
            </w:pPr>
            <w:ins w:id="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551251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8" w:author="xiaonan 6" w:date="2021-11-17T16:05:00Z"/>
                <w:rFonts w:ascii="Arial" w:eastAsia="Times New Roman" w:hAnsi="Arial"/>
                <w:sz w:val="16"/>
              </w:rPr>
            </w:pPr>
            <w:ins w:id="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AC5E6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0" w:author="xiaonan 6" w:date="2021-11-17T16:05:00Z"/>
                <w:rFonts w:ascii="Arial" w:eastAsia="Times New Roman" w:hAnsi="Arial"/>
                <w:sz w:val="16"/>
              </w:rPr>
            </w:pPr>
            <w:ins w:id="1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52FE778" w14:textId="77777777" w:rsidR="00F74FAB" w:rsidRPr="00F74FAB" w:rsidRDefault="00F74FAB" w:rsidP="00F74FAB">
            <w:pPr>
              <w:keepNext/>
              <w:keepLines/>
              <w:spacing w:after="0"/>
              <w:rPr>
                <w:ins w:id="102" w:author="xiaonan 6" w:date="2021-11-17T16:05:00Z"/>
                <w:rFonts w:ascii="Arial" w:eastAsia="Times New Roman" w:hAnsi="Arial"/>
                <w:sz w:val="16"/>
              </w:rPr>
            </w:pPr>
            <w:ins w:id="1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Sensing information e.g. position and view information generated by the VR glasses</w:t>
              </w:r>
            </w:ins>
          </w:p>
        </w:tc>
      </w:tr>
      <w:tr w:rsidR="00F74FAB" w:rsidRPr="00F74FAB" w14:paraId="398021F1" w14:textId="77777777" w:rsidTr="00CB5482">
        <w:trPr>
          <w:tblHeader/>
          <w:ins w:id="104" w:author="xiaonan 6" w:date="2021-11-17T16:05:00Z"/>
        </w:trPr>
        <w:tc>
          <w:tcPr>
            <w:tcW w:w="1190" w:type="dxa"/>
            <w:vMerge w:val="restart"/>
          </w:tcPr>
          <w:p w14:paraId="25A84ADF" w14:textId="77777777" w:rsidR="00F74FAB" w:rsidRPr="00F74FAB" w:rsidRDefault="00F74FAB" w:rsidP="00F74FAB">
            <w:pPr>
              <w:keepNext/>
              <w:keepLines/>
              <w:spacing w:after="0"/>
              <w:rPr>
                <w:ins w:id="105" w:author="xiaonan 6" w:date="2021-11-17T16:05:00Z"/>
                <w:rFonts w:ascii="Arial" w:eastAsia="Times New Roman" w:hAnsi="Arial"/>
                <w:sz w:val="16"/>
              </w:rPr>
            </w:pPr>
            <w:ins w:id="1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(DL: application sever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device)</w:t>
              </w:r>
            </w:ins>
          </w:p>
        </w:tc>
        <w:tc>
          <w:tcPr>
            <w:tcW w:w="1191" w:type="dxa"/>
            <w:shd w:val="clear" w:color="auto" w:fill="auto"/>
          </w:tcPr>
          <w:p w14:paraId="444D20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7" w:author="xiaonan 6" w:date="2021-11-17T16:05:00Z"/>
                <w:rFonts w:ascii="Arial" w:eastAsia="Times New Roman" w:hAnsi="Arial"/>
                <w:sz w:val="16"/>
              </w:rPr>
            </w:pPr>
            <w:ins w:id="1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5DDB563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9" w:author="xiaonan 6" w:date="2021-11-17T16:05:00Z"/>
                <w:rFonts w:ascii="Arial" w:eastAsia="Times New Roman" w:hAnsi="Arial"/>
                <w:sz w:val="16"/>
              </w:rPr>
            </w:pPr>
            <w:ins w:id="1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(note1)</w:t>
              </w:r>
            </w:ins>
          </w:p>
        </w:tc>
        <w:tc>
          <w:tcPr>
            <w:tcW w:w="1191" w:type="dxa"/>
            <w:shd w:val="clear" w:color="auto" w:fill="auto"/>
          </w:tcPr>
          <w:p w14:paraId="428899A9" w14:textId="77777777" w:rsidR="00F74FAB" w:rsidRPr="00F74FAB" w:rsidRDefault="00F74FAB" w:rsidP="00F74FAB">
            <w:pPr>
              <w:keepNext/>
              <w:keepLines/>
              <w:spacing w:after="0"/>
              <w:rPr>
                <w:ins w:id="111" w:author="xiaonan 6" w:date="2021-11-17T16:05:00Z"/>
                <w:rFonts w:ascii="Arial" w:eastAsia="Times New Roman" w:hAnsi="Arial"/>
                <w:sz w:val="16"/>
              </w:rPr>
            </w:pPr>
            <w:ins w:id="1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0D7BBC05" w14:textId="77777777" w:rsidR="00F74FAB" w:rsidRPr="00F74FAB" w:rsidRDefault="00F74FAB" w:rsidP="00F74FAB">
            <w:pPr>
              <w:keepNext/>
              <w:keepLines/>
              <w:spacing w:after="0"/>
              <w:rPr>
                <w:ins w:id="113" w:author="xiaonan 6" w:date="2021-11-17T16:05:00Z"/>
                <w:rFonts w:ascii="Arial" w:eastAsia="Times New Roman" w:hAnsi="Arial"/>
                <w:sz w:val="16"/>
              </w:rPr>
            </w:pPr>
            <w:ins w:id="1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5EE8B434" w14:textId="77777777" w:rsidR="00F74FAB" w:rsidRPr="00F74FAB" w:rsidRDefault="00F74FAB" w:rsidP="00F74FAB">
            <w:pPr>
              <w:keepNext/>
              <w:keepLines/>
              <w:spacing w:after="0"/>
              <w:rPr>
                <w:ins w:id="115" w:author="xiaonan 6" w:date="2021-11-17T16:05:00Z"/>
                <w:rFonts w:ascii="Arial" w:eastAsia="Times New Roman" w:hAnsi="Arial"/>
                <w:sz w:val="16"/>
              </w:rPr>
            </w:pPr>
            <w:ins w:id="1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056050F" w14:textId="77777777" w:rsidR="00F74FAB" w:rsidRPr="00F74FAB" w:rsidRDefault="00F74FAB" w:rsidP="00F74FAB">
            <w:pPr>
              <w:keepNext/>
              <w:keepLines/>
              <w:spacing w:after="0"/>
              <w:rPr>
                <w:ins w:id="117" w:author="xiaonan 6" w:date="2021-11-17T16:05:00Z"/>
                <w:rFonts w:ascii="Arial" w:eastAsia="Times New Roman" w:hAnsi="Arial"/>
                <w:sz w:val="16"/>
              </w:rPr>
            </w:pPr>
            <w:ins w:id="1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1F0CE5F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19" w:author="xiaonan 6" w:date="2021-11-17T16:05:00Z"/>
                <w:rFonts w:ascii="Arial" w:eastAsia="Times New Roman" w:hAnsi="Arial"/>
                <w:sz w:val="16"/>
              </w:rPr>
            </w:pPr>
            <w:ins w:id="1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CDE320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1" w:author="xiaonan 6" w:date="2021-11-17T16:05:00Z"/>
                <w:rFonts w:ascii="Arial" w:eastAsia="Times New Roman" w:hAnsi="Arial"/>
                <w:sz w:val="16"/>
              </w:rPr>
            </w:pPr>
            <w:ins w:id="1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0333255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3" w:author="xiaonan 6" w:date="2021-11-17T16:05:00Z"/>
                <w:rFonts w:ascii="Arial" w:eastAsia="Times New Roman" w:hAnsi="Arial"/>
                <w:sz w:val="16"/>
              </w:rPr>
            </w:pPr>
            <w:ins w:id="1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C2B73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5" w:author="xiaonan 6" w:date="2021-11-17T16:05:00Z"/>
                <w:rFonts w:ascii="Arial" w:eastAsia="Times New Roman" w:hAnsi="Arial"/>
                <w:sz w:val="16"/>
              </w:rPr>
            </w:pPr>
            <w:ins w:id="12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09F28F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27" w:author="xiaonan 6" w:date="2021-11-17T16:05:00Z"/>
                <w:rFonts w:ascii="Arial" w:eastAsia="Times New Roman" w:hAnsi="Arial"/>
                <w:sz w:val="16"/>
              </w:rPr>
            </w:pPr>
            <w:ins w:id="12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0D10899F" w14:textId="77777777" w:rsidTr="00CB5482">
        <w:trPr>
          <w:tblHeader/>
          <w:ins w:id="129" w:author="xiaonan 6" w:date="2021-11-17T16:05:00Z"/>
        </w:trPr>
        <w:tc>
          <w:tcPr>
            <w:tcW w:w="1190" w:type="dxa"/>
            <w:vMerge/>
          </w:tcPr>
          <w:p w14:paraId="03A2F8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0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300A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1" w:author="xiaonan 6" w:date="2021-11-17T16:05:00Z"/>
                <w:rFonts w:ascii="Arial" w:eastAsia="Times New Roman" w:hAnsi="Arial"/>
                <w:sz w:val="16"/>
              </w:rPr>
            </w:pPr>
            <w:ins w:id="13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340AAAF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3" w:author="xiaonan 6" w:date="2021-11-17T16:05:00Z"/>
                <w:rFonts w:ascii="Arial" w:eastAsia="Times New Roman" w:hAnsi="Arial"/>
                <w:sz w:val="16"/>
              </w:rPr>
            </w:pPr>
            <w:ins w:id="13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84C9D85" w14:textId="77777777" w:rsidR="00F74FAB" w:rsidRPr="00F74FAB" w:rsidRDefault="00F74FAB" w:rsidP="00F74FAB">
            <w:pPr>
              <w:keepNext/>
              <w:keepLines/>
              <w:spacing w:after="0"/>
              <w:rPr>
                <w:ins w:id="135" w:author="xiaonan 6" w:date="2021-11-17T16:05:00Z"/>
                <w:rFonts w:ascii="Arial" w:eastAsia="Times New Roman" w:hAnsi="Arial"/>
                <w:sz w:val="16"/>
              </w:rPr>
            </w:pPr>
            <w:ins w:id="1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4E43B31C" w14:textId="77777777" w:rsidR="00F74FAB" w:rsidRPr="00F74FAB" w:rsidRDefault="00F74FAB" w:rsidP="00F74FAB">
            <w:pPr>
              <w:keepNext/>
              <w:keepLines/>
              <w:spacing w:after="0"/>
              <w:rPr>
                <w:ins w:id="137" w:author="xiaonan 6" w:date="2021-11-17T16:05:00Z"/>
                <w:rFonts w:ascii="Arial" w:eastAsia="Times New Roman" w:hAnsi="Arial"/>
                <w:sz w:val="16"/>
              </w:rPr>
            </w:pPr>
            <w:ins w:id="1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63B111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9" w:author="xiaonan 6" w:date="2021-11-17T16:05:00Z"/>
                <w:rFonts w:ascii="Arial" w:eastAsia="Times New Roman" w:hAnsi="Arial"/>
                <w:sz w:val="16"/>
              </w:rPr>
            </w:pPr>
            <w:ins w:id="1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730A6F1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1" w:author="xiaonan 6" w:date="2021-11-17T16:05:00Z"/>
                <w:rFonts w:ascii="Arial" w:eastAsia="Times New Roman" w:hAnsi="Arial"/>
                <w:sz w:val="16"/>
              </w:rPr>
            </w:pPr>
            <w:ins w:id="1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5F01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3" w:author="xiaonan 6" w:date="2021-11-17T16:05:00Z"/>
                <w:rFonts w:ascii="Arial" w:eastAsia="Times New Roman" w:hAnsi="Arial"/>
                <w:sz w:val="16"/>
              </w:rPr>
            </w:pPr>
            <w:ins w:id="1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65E7CD7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5" w:author="xiaonan 6" w:date="2021-11-17T16:05:00Z"/>
                <w:rFonts w:ascii="Arial" w:eastAsia="Times New Roman" w:hAnsi="Arial"/>
                <w:sz w:val="16"/>
              </w:rPr>
            </w:pPr>
            <w:ins w:id="1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08C2098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7" w:author="xiaonan 6" w:date="2021-11-17T16:05:00Z"/>
                <w:rFonts w:ascii="Arial" w:eastAsia="Times New Roman" w:hAnsi="Arial"/>
                <w:sz w:val="16"/>
              </w:rPr>
            </w:pPr>
            <w:ins w:id="1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16F340FB" w14:textId="77777777" w:rsidR="00F74FAB" w:rsidRPr="00F74FAB" w:rsidRDefault="00F74FAB" w:rsidP="00F74FAB">
            <w:pPr>
              <w:keepNext/>
              <w:keepLines/>
              <w:spacing w:after="0"/>
              <w:rPr>
                <w:ins w:id="149" w:author="xiaonan 6" w:date="2021-11-17T16:05:00Z"/>
                <w:rFonts w:ascii="Arial" w:eastAsia="Times New Roman" w:hAnsi="Arial"/>
                <w:sz w:val="16"/>
              </w:rPr>
            </w:pPr>
            <w:ins w:id="1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BEF0883" w14:textId="77777777" w:rsidTr="00CB5482">
        <w:trPr>
          <w:tblHeader/>
          <w:ins w:id="151" w:author="xiaonan 6" w:date="2021-11-17T16:05:00Z"/>
        </w:trPr>
        <w:tc>
          <w:tcPr>
            <w:tcW w:w="1190" w:type="dxa"/>
            <w:vMerge/>
          </w:tcPr>
          <w:p w14:paraId="4E7C413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FDF04D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3" w:author="xiaonan 6" w:date="2021-11-17T16:05:00Z"/>
                <w:rFonts w:ascii="Arial" w:eastAsia="Times New Roman" w:hAnsi="Arial"/>
                <w:sz w:val="16"/>
              </w:rPr>
            </w:pPr>
            <w:ins w:id="1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79C9A3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5" w:author="xiaonan 6" w:date="2021-11-17T16:05:00Z"/>
                <w:rFonts w:ascii="Arial" w:eastAsia="Times New Roman" w:hAnsi="Arial"/>
                <w:sz w:val="16"/>
              </w:rPr>
            </w:pPr>
            <w:ins w:id="1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479F52FC" w14:textId="77777777" w:rsidR="00F74FAB" w:rsidRPr="00F74FAB" w:rsidRDefault="00F74FAB" w:rsidP="00F74FAB">
            <w:pPr>
              <w:keepNext/>
              <w:keepLines/>
              <w:spacing w:after="0"/>
              <w:rPr>
                <w:ins w:id="157" w:author="xiaonan 6" w:date="2021-11-17T16:05:00Z"/>
                <w:rFonts w:ascii="Arial" w:eastAsia="Times New Roman" w:hAnsi="Arial"/>
                <w:sz w:val="16"/>
              </w:rPr>
            </w:pPr>
            <w:ins w:id="1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3F6C55" w14:textId="77777777" w:rsidR="00F74FAB" w:rsidRPr="00F74FAB" w:rsidRDefault="00F74FAB" w:rsidP="00F74FAB">
            <w:pPr>
              <w:keepNext/>
              <w:keepLines/>
              <w:spacing w:after="0"/>
              <w:rPr>
                <w:ins w:id="159" w:author="xiaonan 6" w:date="2021-11-17T16:05:00Z"/>
                <w:rFonts w:ascii="Arial" w:eastAsia="Times New Roman" w:hAnsi="Arial"/>
                <w:sz w:val="16"/>
              </w:rPr>
            </w:pPr>
            <w:ins w:id="1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A2BCA1B" w14:textId="77777777" w:rsidR="00F74FAB" w:rsidRPr="00F74FAB" w:rsidRDefault="00F74FAB" w:rsidP="00F74FAB">
            <w:pPr>
              <w:keepNext/>
              <w:keepLines/>
              <w:spacing w:after="0"/>
              <w:rPr>
                <w:ins w:id="161" w:author="xiaonan 6" w:date="2021-11-17T16:05:00Z"/>
                <w:rFonts w:ascii="Arial" w:eastAsia="Times New Roman" w:hAnsi="Arial"/>
                <w:sz w:val="16"/>
              </w:rPr>
            </w:pPr>
          </w:p>
          <w:p w14:paraId="4CF51D63" w14:textId="77777777" w:rsidR="00F74FAB" w:rsidRPr="00F74FAB" w:rsidRDefault="00F74FAB" w:rsidP="00F74FAB">
            <w:pPr>
              <w:keepNext/>
              <w:keepLines/>
              <w:spacing w:after="0"/>
              <w:rPr>
                <w:ins w:id="162" w:author="xiaonan 6" w:date="2021-11-17T16:05:00Z"/>
                <w:rFonts w:ascii="Arial" w:eastAsia="Times New Roman" w:hAnsi="Arial"/>
                <w:sz w:val="16"/>
              </w:rPr>
            </w:pPr>
            <w:ins w:id="1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27545E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4" w:author="xiaonan 6" w:date="2021-11-17T16:05:00Z"/>
                <w:rFonts w:ascii="Arial" w:eastAsia="Times New Roman" w:hAnsi="Arial"/>
                <w:sz w:val="16"/>
              </w:rPr>
            </w:pPr>
            <w:ins w:id="1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180811E1" w14:textId="77777777" w:rsidR="00F74FAB" w:rsidRPr="00F74FAB" w:rsidRDefault="00F74FAB" w:rsidP="00F74FAB">
            <w:pPr>
              <w:keepNext/>
              <w:keepLines/>
              <w:spacing w:after="0"/>
              <w:rPr>
                <w:ins w:id="166" w:author="xiaonan 6" w:date="2021-11-17T16:05:00Z"/>
                <w:rFonts w:ascii="Arial" w:eastAsia="Times New Roman" w:hAnsi="Arial"/>
                <w:sz w:val="16"/>
              </w:rPr>
            </w:pPr>
            <w:ins w:id="1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08A29F90" w14:textId="77777777" w:rsidR="00F74FAB" w:rsidRPr="00F74FAB" w:rsidRDefault="00F74FAB" w:rsidP="00F74FAB">
            <w:pPr>
              <w:keepNext/>
              <w:keepLines/>
              <w:spacing w:after="0"/>
              <w:rPr>
                <w:ins w:id="168" w:author="xiaonan 6" w:date="2021-11-17T16:05:00Z"/>
                <w:rFonts w:ascii="Arial" w:eastAsia="Times New Roman" w:hAnsi="Arial"/>
                <w:sz w:val="16"/>
              </w:rPr>
            </w:pPr>
          </w:p>
          <w:p w14:paraId="61CFFAF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9" w:author="xiaonan 6" w:date="2021-11-17T16:05:00Z"/>
                <w:rFonts w:ascii="Arial" w:eastAsia="Times New Roman" w:hAnsi="Arial"/>
                <w:sz w:val="16"/>
              </w:rPr>
            </w:pPr>
            <w:ins w:id="1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02DC3459" w14:textId="77777777" w:rsidR="00F74FAB" w:rsidRPr="00F74FAB" w:rsidRDefault="00F74FAB" w:rsidP="00F74FAB">
            <w:pPr>
              <w:keepNext/>
              <w:keepLines/>
              <w:spacing w:after="0"/>
              <w:rPr>
                <w:ins w:id="171" w:author="xiaonan 6" w:date="2021-11-17T16:05:00Z"/>
                <w:rFonts w:ascii="Arial" w:eastAsia="Times New Roman" w:hAnsi="Arial"/>
                <w:sz w:val="16"/>
              </w:rPr>
            </w:pPr>
          </w:p>
          <w:p w14:paraId="54D0E08B" w14:textId="77777777" w:rsidR="00F74FAB" w:rsidRPr="00F74FAB" w:rsidRDefault="00F74FAB" w:rsidP="00F74FAB">
            <w:pPr>
              <w:keepNext/>
              <w:keepLines/>
              <w:spacing w:after="0"/>
              <w:rPr>
                <w:ins w:id="172" w:author="xiaonan 6" w:date="2021-11-17T16:05:00Z"/>
                <w:rFonts w:ascii="Arial" w:eastAsia="Times New Roman" w:hAnsi="Arial"/>
                <w:sz w:val="16"/>
              </w:rPr>
            </w:pPr>
            <w:ins w:id="1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C4326C3" w14:textId="77777777" w:rsidR="00F74FAB" w:rsidRPr="00F74FAB" w:rsidRDefault="00F74FAB" w:rsidP="00F74FAB">
            <w:pPr>
              <w:keepNext/>
              <w:keepLines/>
              <w:spacing w:after="0"/>
              <w:rPr>
                <w:ins w:id="174" w:author="xiaonan 6" w:date="2021-11-17T16:05:00Z"/>
                <w:rFonts w:ascii="Arial" w:eastAsia="Times New Roman" w:hAnsi="Arial"/>
                <w:sz w:val="16"/>
              </w:rPr>
            </w:pPr>
            <w:ins w:id="1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732F7C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6" w:author="xiaonan 6" w:date="2021-11-17T16:05:00Z"/>
                <w:rFonts w:ascii="Arial" w:eastAsia="Times New Roman" w:hAnsi="Arial"/>
                <w:sz w:val="16"/>
              </w:rPr>
            </w:pPr>
            <w:ins w:id="1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29579D2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8" w:author="xiaonan 6" w:date="2021-11-17T16:05:00Z"/>
                <w:rFonts w:ascii="Arial" w:eastAsia="Times New Roman" w:hAnsi="Arial"/>
                <w:sz w:val="16"/>
              </w:rPr>
            </w:pPr>
            <w:ins w:id="1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2133B1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0" w:author="xiaonan 6" w:date="2021-11-17T16:05:00Z"/>
                <w:rFonts w:ascii="Arial" w:eastAsia="Times New Roman" w:hAnsi="Arial"/>
                <w:sz w:val="16"/>
              </w:rPr>
            </w:pPr>
            <w:ins w:id="1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4775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2" w:author="xiaonan 6" w:date="2021-11-17T16:05:00Z"/>
                <w:rFonts w:ascii="Arial" w:eastAsia="Times New Roman" w:hAnsi="Arial"/>
                <w:sz w:val="16"/>
              </w:rPr>
            </w:pPr>
            <w:ins w:id="1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12D32C9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4" w:author="xiaonan 6" w:date="2021-11-17T16:05:00Z"/>
                <w:rFonts w:ascii="Arial" w:eastAsia="Times New Roman" w:hAnsi="Arial"/>
                <w:sz w:val="16"/>
              </w:rPr>
            </w:pPr>
            <w:ins w:id="1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A6314A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6" w:author="xiaonan 6" w:date="2021-11-17T16:05:00Z"/>
                <w:rFonts w:ascii="Arial" w:eastAsia="Times New Roman" w:hAnsi="Arial"/>
                <w:sz w:val="16"/>
              </w:rPr>
            </w:pPr>
            <w:ins w:id="1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61BCB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88" w:author="xiaonan 6" w:date="2021-11-17T16:05:00Z"/>
                <w:rFonts w:ascii="Arial" w:eastAsia="Times New Roman" w:hAnsi="Arial"/>
                <w:sz w:val="16"/>
              </w:rPr>
            </w:pPr>
            <w:ins w:id="18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  <w:p w14:paraId="03631A2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764BEDB" w14:textId="77777777" w:rsidTr="00CB5482">
        <w:trPr>
          <w:tblHeader/>
          <w:ins w:id="191" w:author="xiaonan 6" w:date="2021-11-17T16:05:00Z"/>
        </w:trPr>
        <w:tc>
          <w:tcPr>
            <w:tcW w:w="1190" w:type="dxa"/>
            <w:vMerge w:val="restart"/>
          </w:tcPr>
          <w:p w14:paraId="6C2641D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2" w:author="xiaonan 6" w:date="2021-11-17T16:05:00Z"/>
                <w:rFonts w:ascii="Arial" w:eastAsia="Times New Roman" w:hAnsi="Arial"/>
                <w:sz w:val="16"/>
              </w:rPr>
            </w:pPr>
            <w:ins w:id="1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Remote control robot</w:t>
              </w:r>
            </w:ins>
          </w:p>
        </w:tc>
        <w:tc>
          <w:tcPr>
            <w:tcW w:w="1191" w:type="dxa"/>
            <w:shd w:val="clear" w:color="auto" w:fill="auto"/>
          </w:tcPr>
          <w:p w14:paraId="12B97E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4" w:author="xiaonan 6" w:date="2021-11-17T16:05:00Z"/>
                <w:rFonts w:ascii="Arial" w:eastAsia="Times New Roman" w:hAnsi="Arial"/>
                <w:sz w:val="16"/>
              </w:rPr>
            </w:pPr>
            <w:ins w:id="1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1-20ms</w:t>
              </w:r>
            </w:ins>
          </w:p>
        </w:tc>
        <w:tc>
          <w:tcPr>
            <w:tcW w:w="1191" w:type="dxa"/>
            <w:shd w:val="clear" w:color="auto" w:fill="auto"/>
          </w:tcPr>
          <w:p w14:paraId="7139855F" w14:textId="77777777" w:rsidR="00F74FAB" w:rsidRPr="00F74FAB" w:rsidRDefault="00F74FAB" w:rsidP="00F74FAB">
            <w:pPr>
              <w:keepNext/>
              <w:keepLines/>
              <w:spacing w:after="0"/>
              <w:rPr>
                <w:ins w:id="196" w:author="xiaonan 6" w:date="2021-11-17T16:05:00Z"/>
                <w:rFonts w:ascii="Arial" w:eastAsia="Times New Roman" w:hAnsi="Arial"/>
                <w:sz w:val="16"/>
              </w:rPr>
            </w:pPr>
            <w:ins w:id="1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BE81A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8" w:author="xiaonan 6" w:date="2021-11-17T16:05:00Z"/>
                <w:rFonts w:ascii="Arial" w:eastAsia="Times New Roman" w:hAnsi="Arial"/>
                <w:sz w:val="16"/>
              </w:rPr>
            </w:pPr>
            <w:ins w:id="1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1580AC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00" w:author="xiaonan 6" w:date="2021-11-17T16:05:00Z"/>
                <w:rFonts w:ascii="Arial" w:eastAsia="Times New Roman" w:hAnsi="Arial"/>
                <w:sz w:val="16"/>
              </w:rPr>
            </w:pPr>
          </w:p>
          <w:p w14:paraId="045813E8" w14:textId="77777777" w:rsidR="00F74FAB" w:rsidRPr="00F74FAB" w:rsidRDefault="00F74FAB" w:rsidP="00F74FAB">
            <w:pPr>
              <w:keepNext/>
              <w:keepLines/>
              <w:spacing w:after="0"/>
              <w:rPr>
                <w:ins w:id="201" w:author="xiaonan 6" w:date="2021-11-17T16:05:00Z"/>
                <w:rFonts w:ascii="Arial" w:eastAsia="Times New Roman" w:hAnsi="Arial"/>
                <w:sz w:val="16"/>
              </w:rPr>
            </w:pPr>
            <w:ins w:id="2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42005B4F" w14:textId="77777777" w:rsidR="00F74FAB" w:rsidRPr="00F74FAB" w:rsidRDefault="00F74FAB" w:rsidP="00F74FAB">
            <w:pPr>
              <w:keepNext/>
              <w:keepLines/>
              <w:spacing w:after="0"/>
              <w:rPr>
                <w:ins w:id="203" w:author="xiaonan 6" w:date="2021-11-17T16:05:00Z"/>
                <w:rFonts w:ascii="Arial" w:eastAsia="Times New Roman" w:hAnsi="Arial"/>
                <w:sz w:val="16"/>
              </w:rPr>
            </w:pPr>
            <w:ins w:id="2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2BBD019" w14:textId="77777777" w:rsidR="00F74FAB" w:rsidRPr="00F74FAB" w:rsidRDefault="00F74FAB" w:rsidP="00F74FAB">
            <w:pPr>
              <w:keepNext/>
              <w:keepLines/>
              <w:spacing w:after="0"/>
              <w:rPr>
                <w:ins w:id="205" w:author="xiaonan 6" w:date="2021-11-17T16:05:00Z"/>
                <w:rFonts w:ascii="Arial" w:eastAsia="Times New Roman" w:hAnsi="Arial"/>
                <w:sz w:val="16"/>
              </w:rPr>
            </w:pPr>
            <w:ins w:id="2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1A2B263A" w14:textId="77777777" w:rsidR="00F74FAB" w:rsidRPr="00F74FAB" w:rsidRDefault="00F74FAB" w:rsidP="00F74FAB">
            <w:pPr>
              <w:keepNext/>
              <w:keepLines/>
              <w:spacing w:after="0"/>
              <w:rPr>
                <w:ins w:id="207" w:author="xiaonan 6" w:date="2021-11-17T16:05:00Z"/>
                <w:rFonts w:ascii="Arial" w:eastAsia="Times New Roman" w:hAnsi="Arial"/>
                <w:sz w:val="16"/>
              </w:rPr>
            </w:pPr>
            <w:ins w:id="2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4663C11" w14:textId="77777777" w:rsidR="00F74FAB" w:rsidRPr="00F74FAB" w:rsidRDefault="00F74FAB" w:rsidP="00F74FAB">
            <w:pPr>
              <w:keepNext/>
              <w:keepLines/>
              <w:spacing w:after="0"/>
              <w:rPr>
                <w:ins w:id="209" w:author="xiaonan 6" w:date="2021-11-17T16:05:00Z"/>
                <w:rFonts w:ascii="Arial" w:eastAsia="Times New Roman" w:hAnsi="Arial"/>
                <w:sz w:val="16"/>
              </w:rPr>
            </w:pPr>
            <w:ins w:id="2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611B061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1" w:author="xiaonan 6" w:date="2021-11-17T16:05:00Z"/>
                <w:rFonts w:ascii="Arial" w:eastAsia="Times New Roman" w:hAnsi="Arial"/>
                <w:sz w:val="16"/>
              </w:rPr>
            </w:pPr>
            <w:ins w:id="2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  <w:r w:rsidRPr="00F74FAB">
                <w:rPr>
                  <w:rFonts w:ascii="等线" w:eastAsia="等线" w:hAnsi="等线" w:hint="eastAsia"/>
                  <w:sz w:val="16"/>
                  <w:lang w:eastAsia="zh-CN"/>
                </w:rPr>
                <w:t xml:space="preserve"> (≤ 50 km/h)</w:t>
              </w:r>
            </w:ins>
          </w:p>
        </w:tc>
        <w:tc>
          <w:tcPr>
            <w:tcW w:w="1191" w:type="dxa"/>
            <w:shd w:val="clear" w:color="auto" w:fill="auto"/>
          </w:tcPr>
          <w:p w14:paraId="64C620E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3" w:author="xiaonan 6" w:date="2021-11-17T16:05:00Z"/>
                <w:rFonts w:ascii="Arial" w:eastAsia="Times New Roman" w:hAnsi="Arial"/>
                <w:sz w:val="16"/>
              </w:rPr>
            </w:pPr>
            <w:ins w:id="214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1FE96217" w14:textId="77777777" w:rsidR="00F74FAB" w:rsidRPr="00F74FAB" w:rsidRDefault="00F74FAB" w:rsidP="00F74FAB">
            <w:pPr>
              <w:keepNext/>
              <w:keepLines/>
              <w:spacing w:after="0"/>
              <w:rPr>
                <w:ins w:id="215" w:author="xiaonan 6" w:date="2021-11-17T16:05:00Z"/>
                <w:rFonts w:ascii="Arial" w:eastAsia="Times New Roman" w:hAnsi="Arial"/>
                <w:sz w:val="16"/>
              </w:rPr>
            </w:pPr>
            <w:ins w:id="2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FE63465" w14:textId="77777777" w:rsidTr="00CB5482">
        <w:trPr>
          <w:tblHeader/>
          <w:ins w:id="217" w:author="xiaonan 6" w:date="2021-11-17T16:05:00Z"/>
        </w:trPr>
        <w:tc>
          <w:tcPr>
            <w:tcW w:w="1190" w:type="dxa"/>
            <w:vMerge/>
          </w:tcPr>
          <w:p w14:paraId="4EFAC1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8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4E70B8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9" w:author="xiaonan 6" w:date="2021-11-17T16:05:00Z"/>
                <w:rFonts w:ascii="Arial" w:eastAsia="Times New Roman" w:hAnsi="Arial"/>
                <w:sz w:val="16"/>
              </w:rPr>
            </w:pPr>
            <w:ins w:id="2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20-100ms</w:t>
              </w:r>
            </w:ins>
          </w:p>
        </w:tc>
        <w:tc>
          <w:tcPr>
            <w:tcW w:w="1191" w:type="dxa"/>
            <w:shd w:val="clear" w:color="auto" w:fill="auto"/>
          </w:tcPr>
          <w:p w14:paraId="2EB250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21" w:author="xiaonan 6" w:date="2021-11-17T16:05:00Z"/>
                <w:rFonts w:ascii="Arial" w:eastAsia="Times New Roman" w:hAnsi="Arial"/>
                <w:sz w:val="16"/>
              </w:rPr>
            </w:pPr>
            <w:ins w:id="2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09B8AECD" w14:textId="77777777" w:rsidR="00F74FAB" w:rsidRPr="00F74FAB" w:rsidRDefault="00F74FAB" w:rsidP="00F74FAB">
            <w:pPr>
              <w:keepNext/>
              <w:keepLines/>
              <w:spacing w:after="0"/>
              <w:rPr>
                <w:ins w:id="223" w:author="xiaonan 6" w:date="2021-11-17T16:05:00Z"/>
                <w:rFonts w:ascii="Arial" w:eastAsia="Times New Roman" w:hAnsi="Arial"/>
                <w:sz w:val="16"/>
              </w:rPr>
            </w:pPr>
            <w:ins w:id="2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D16936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5" w:author="xiaonan 6" w:date="2021-11-17T16:05:00Z"/>
                <w:rFonts w:ascii="Arial" w:eastAsia="Times New Roman" w:hAnsi="Arial"/>
                <w:sz w:val="16"/>
              </w:rPr>
            </w:pPr>
          </w:p>
          <w:p w14:paraId="3622120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6" w:author="xiaonan 6" w:date="2021-11-17T16:05:00Z"/>
                <w:rFonts w:ascii="Arial" w:eastAsia="Times New Roman" w:hAnsi="Arial"/>
                <w:sz w:val="16"/>
              </w:rPr>
            </w:pPr>
            <w:ins w:id="2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541AD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228" w:author="xiaonan 6" w:date="2021-11-17T16:05:00Z"/>
                <w:rFonts w:ascii="Arial" w:eastAsia="Times New Roman" w:hAnsi="Arial"/>
                <w:sz w:val="16"/>
              </w:rPr>
            </w:pPr>
            <w:ins w:id="2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5987603" w14:textId="77777777" w:rsidR="00F74FAB" w:rsidRPr="00F74FAB" w:rsidRDefault="00F74FAB" w:rsidP="00F74FAB">
            <w:pPr>
              <w:keepNext/>
              <w:keepLines/>
              <w:spacing w:after="0"/>
              <w:rPr>
                <w:ins w:id="230" w:author="xiaonan 6" w:date="2021-11-17T16:05:00Z"/>
                <w:rFonts w:ascii="Arial" w:eastAsia="Times New Roman" w:hAnsi="Arial"/>
                <w:sz w:val="16"/>
              </w:rPr>
            </w:pPr>
            <w:ins w:id="2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64F4157F" w14:textId="77777777" w:rsidR="00F74FAB" w:rsidRPr="00F74FAB" w:rsidRDefault="00F74FAB" w:rsidP="00F74FAB">
            <w:pPr>
              <w:keepNext/>
              <w:keepLines/>
              <w:spacing w:after="0"/>
              <w:rPr>
                <w:ins w:id="232" w:author="xiaonan 6" w:date="2021-11-17T16:05:00Z"/>
                <w:rFonts w:ascii="Arial" w:eastAsia="Times New Roman" w:hAnsi="Arial"/>
                <w:sz w:val="16"/>
              </w:rPr>
            </w:pPr>
            <w:ins w:id="2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2E9A3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34" w:author="xiaonan 6" w:date="2021-11-17T16:05:00Z"/>
                <w:rFonts w:ascii="Arial" w:eastAsia="Times New Roman" w:hAnsi="Arial"/>
                <w:sz w:val="16"/>
              </w:rPr>
            </w:pPr>
            <w:ins w:id="2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5823AB0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6" w:author="xiaonan 6" w:date="2021-11-17T16:05:00Z"/>
                <w:rFonts w:ascii="Arial" w:eastAsia="Times New Roman" w:hAnsi="Arial"/>
                <w:sz w:val="16"/>
              </w:rPr>
            </w:pPr>
            <w:ins w:id="2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B6468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8" w:author="xiaonan 6" w:date="2021-11-17T16:05:00Z"/>
                <w:rFonts w:ascii="Arial" w:eastAsia="Times New Roman" w:hAnsi="Arial"/>
                <w:sz w:val="16"/>
              </w:rPr>
            </w:pPr>
            <w:ins w:id="23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0600987A" w14:textId="77777777" w:rsidR="00F74FAB" w:rsidRPr="00F74FAB" w:rsidRDefault="00F74FAB" w:rsidP="00F74FAB">
            <w:pPr>
              <w:keepNext/>
              <w:keepLines/>
              <w:spacing w:after="0"/>
              <w:rPr>
                <w:ins w:id="240" w:author="xiaonan 6" w:date="2021-11-17T16:05:00Z"/>
                <w:rFonts w:ascii="Arial" w:eastAsia="Times New Roman" w:hAnsi="Arial"/>
                <w:sz w:val="16"/>
              </w:rPr>
            </w:pPr>
            <w:ins w:id="2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074045D7" w14:textId="77777777" w:rsidTr="00CB5482">
        <w:trPr>
          <w:tblHeader/>
          <w:ins w:id="242" w:author="xiaonan 6" w:date="2021-11-17T16:05:00Z"/>
        </w:trPr>
        <w:tc>
          <w:tcPr>
            <w:tcW w:w="1190" w:type="dxa"/>
            <w:vMerge/>
          </w:tcPr>
          <w:p w14:paraId="1D74E9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93823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4" w:author="xiaonan 6" w:date="2021-11-17T16:05:00Z"/>
                <w:rFonts w:ascii="Arial" w:eastAsia="Times New Roman" w:hAnsi="Arial"/>
                <w:sz w:val="16"/>
              </w:rPr>
            </w:pPr>
            <w:ins w:id="2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69AA2034" w14:textId="77777777" w:rsidR="00F74FAB" w:rsidRPr="00F74FAB" w:rsidRDefault="00F74FAB" w:rsidP="00F74FAB">
            <w:pPr>
              <w:keepNext/>
              <w:keepLines/>
              <w:spacing w:after="0"/>
              <w:rPr>
                <w:ins w:id="246" w:author="xiaonan 6" w:date="2021-11-17T16:05:00Z"/>
                <w:rFonts w:ascii="Arial" w:eastAsia="Times New Roman" w:hAnsi="Arial"/>
                <w:sz w:val="16"/>
              </w:rPr>
            </w:pPr>
            <w:ins w:id="2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3EA26732" w14:textId="77777777" w:rsidR="00F74FAB" w:rsidRPr="00F74FAB" w:rsidRDefault="00F74FAB" w:rsidP="00F74FAB">
            <w:pPr>
              <w:keepNext/>
              <w:keepLines/>
              <w:spacing w:after="0"/>
              <w:rPr>
                <w:ins w:id="248" w:author="xiaonan 6" w:date="2021-11-17T16:05:00Z"/>
                <w:rFonts w:ascii="Arial" w:eastAsia="Times New Roman" w:hAnsi="Arial"/>
                <w:sz w:val="16"/>
              </w:rPr>
            </w:pPr>
            <w:ins w:id="2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775DD01D" w14:textId="77777777" w:rsidR="00F74FAB" w:rsidRPr="00F74FAB" w:rsidRDefault="00F74FAB" w:rsidP="00F74FAB">
            <w:pPr>
              <w:keepNext/>
              <w:keepLines/>
              <w:spacing w:after="0"/>
              <w:rPr>
                <w:ins w:id="250" w:author="xiaonan 6" w:date="2021-11-17T16:05:00Z"/>
                <w:rFonts w:ascii="Arial" w:eastAsia="Times New Roman" w:hAnsi="Arial"/>
                <w:sz w:val="16"/>
              </w:rPr>
            </w:pPr>
            <w:ins w:id="2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505D867" w14:textId="77777777" w:rsidR="00F74FAB" w:rsidRPr="00F74FAB" w:rsidRDefault="00F74FAB" w:rsidP="00F74FAB">
            <w:pPr>
              <w:keepNext/>
              <w:keepLines/>
              <w:spacing w:after="0"/>
              <w:rPr>
                <w:ins w:id="252" w:author="xiaonan 6" w:date="2021-11-17T16:05:00Z"/>
                <w:rFonts w:ascii="Arial" w:eastAsia="Times New Roman" w:hAnsi="Arial"/>
                <w:sz w:val="16"/>
              </w:rPr>
            </w:pPr>
            <w:ins w:id="2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C4BC89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4" w:author="xiaonan 6" w:date="2021-11-17T16:05:00Z"/>
                <w:rFonts w:ascii="Arial" w:eastAsia="Times New Roman" w:hAnsi="Arial"/>
                <w:sz w:val="16"/>
              </w:rPr>
            </w:pPr>
            <w:ins w:id="2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B85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6" w:author="xiaonan 6" w:date="2021-11-17T16:05:00Z"/>
                <w:rFonts w:ascii="Arial" w:eastAsia="Times New Roman" w:hAnsi="Arial"/>
                <w:sz w:val="16"/>
              </w:rPr>
            </w:pPr>
            <w:ins w:id="25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3C2F8CFB" w14:textId="77777777" w:rsidR="00F74FAB" w:rsidRPr="00F74FAB" w:rsidRDefault="00F74FAB" w:rsidP="00F74FAB">
            <w:pPr>
              <w:keepNext/>
              <w:keepLines/>
              <w:spacing w:after="0"/>
              <w:rPr>
                <w:ins w:id="258" w:author="xiaonan 6" w:date="2021-11-17T16:05:00Z"/>
                <w:rFonts w:ascii="Arial" w:eastAsia="Times New Roman" w:hAnsi="Arial"/>
                <w:sz w:val="16"/>
              </w:rPr>
            </w:pPr>
            <w:ins w:id="2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8A9934F" w14:textId="77777777" w:rsidTr="00CB5482">
        <w:trPr>
          <w:tblHeader/>
          <w:ins w:id="260" w:author="xiaonan 6" w:date="2021-11-17T16:05:00Z"/>
        </w:trPr>
        <w:tc>
          <w:tcPr>
            <w:tcW w:w="1190" w:type="dxa"/>
            <w:vMerge/>
          </w:tcPr>
          <w:p w14:paraId="47C3F59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3B25DD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2" w:author="xiaonan 6" w:date="2021-11-17T16:05:00Z"/>
                <w:rFonts w:ascii="Arial" w:eastAsia="Times New Roman" w:hAnsi="Arial"/>
                <w:sz w:val="16"/>
              </w:rPr>
            </w:pPr>
            <w:ins w:id="2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2CC66708" w14:textId="77777777" w:rsidR="00F74FAB" w:rsidRPr="00F74FAB" w:rsidRDefault="00F74FAB" w:rsidP="00F74FAB">
            <w:pPr>
              <w:keepNext/>
              <w:keepLines/>
              <w:spacing w:after="0"/>
              <w:rPr>
                <w:ins w:id="264" w:author="xiaonan 6" w:date="2021-11-17T16:05:00Z"/>
                <w:rFonts w:ascii="Arial" w:eastAsia="Times New Roman" w:hAnsi="Arial"/>
                <w:sz w:val="16"/>
              </w:rPr>
            </w:pPr>
            <w:ins w:id="2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26B6FA7" w14:textId="77777777" w:rsidR="00F74FAB" w:rsidRPr="00F74FAB" w:rsidRDefault="00F74FAB" w:rsidP="00F74FAB">
            <w:pPr>
              <w:keepNext/>
              <w:keepLines/>
              <w:spacing w:after="0"/>
              <w:rPr>
                <w:ins w:id="266" w:author="xiaonan 6" w:date="2021-11-17T16:05:00Z"/>
                <w:rFonts w:ascii="Arial" w:eastAsia="Times New Roman" w:hAnsi="Arial"/>
                <w:sz w:val="16"/>
              </w:rPr>
            </w:pPr>
            <w:ins w:id="2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7EA73A06" w14:textId="77777777" w:rsidR="00F74FAB" w:rsidRPr="00F74FAB" w:rsidRDefault="00F74FAB" w:rsidP="00F74FAB">
            <w:pPr>
              <w:keepNext/>
              <w:keepLines/>
              <w:spacing w:after="0"/>
              <w:rPr>
                <w:ins w:id="268" w:author="xiaonan 6" w:date="2021-11-17T16:05:00Z"/>
                <w:rFonts w:ascii="Arial" w:eastAsia="Times New Roman" w:hAnsi="Arial"/>
                <w:sz w:val="16"/>
              </w:rPr>
            </w:pPr>
            <w:ins w:id="2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7069E8A5" w14:textId="77777777" w:rsidR="00F74FAB" w:rsidRPr="00F74FAB" w:rsidRDefault="00F74FAB" w:rsidP="00F74FAB">
            <w:pPr>
              <w:keepNext/>
              <w:keepLines/>
              <w:spacing w:after="0"/>
              <w:rPr>
                <w:ins w:id="270" w:author="xiaonan 6" w:date="2021-11-17T16:05:00Z"/>
                <w:rFonts w:ascii="Arial" w:eastAsia="Times New Roman" w:hAnsi="Arial"/>
                <w:sz w:val="16"/>
                <w:highlight w:val="yellow"/>
              </w:rPr>
            </w:pPr>
            <w:ins w:id="2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50-100</w:t>
              </w:r>
            </w:ins>
          </w:p>
        </w:tc>
        <w:tc>
          <w:tcPr>
            <w:tcW w:w="1191" w:type="dxa"/>
            <w:shd w:val="clear" w:color="auto" w:fill="auto"/>
          </w:tcPr>
          <w:p w14:paraId="2A0EF48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2" w:author="xiaonan 6" w:date="2021-11-17T16:05:00Z"/>
                <w:rFonts w:ascii="Arial" w:eastAsia="Times New Roman" w:hAnsi="Arial"/>
                <w:sz w:val="16"/>
              </w:rPr>
            </w:pPr>
            <w:ins w:id="2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AC6EE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4" w:author="xiaonan 6" w:date="2021-11-17T16:05:00Z"/>
                <w:rFonts w:ascii="Arial" w:eastAsia="Times New Roman" w:hAnsi="Arial"/>
                <w:sz w:val="16"/>
              </w:rPr>
            </w:pPr>
            <w:ins w:id="27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5CC124B1" w14:textId="77777777" w:rsidR="00F74FAB" w:rsidRPr="00F74FAB" w:rsidRDefault="00F74FAB" w:rsidP="00F74FAB">
            <w:pPr>
              <w:keepNext/>
              <w:keepLines/>
              <w:spacing w:after="0"/>
              <w:rPr>
                <w:ins w:id="276" w:author="xiaonan 6" w:date="2021-11-17T16:05:00Z"/>
                <w:rFonts w:ascii="Arial" w:eastAsia="Times New Roman" w:hAnsi="Arial"/>
                <w:sz w:val="16"/>
              </w:rPr>
            </w:pPr>
            <w:ins w:id="2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8EF67A0" w14:textId="77777777" w:rsidTr="00CB5482">
        <w:trPr>
          <w:tblHeader/>
          <w:ins w:id="278" w:author="xiaonan 6" w:date="2021-11-17T16:05:00Z"/>
        </w:trPr>
        <w:tc>
          <w:tcPr>
            <w:tcW w:w="1190" w:type="dxa"/>
            <w:vMerge/>
          </w:tcPr>
          <w:p w14:paraId="1C8524F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AE763C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80" w:author="xiaonan 6" w:date="2021-11-17T16:05:00Z"/>
                <w:rFonts w:ascii="Arial" w:eastAsia="Times New Roman" w:hAnsi="Arial"/>
                <w:sz w:val="16"/>
              </w:rPr>
            </w:pPr>
            <w:ins w:id="2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59ECB465" w14:textId="77777777" w:rsidR="00F74FAB" w:rsidRPr="00F74FAB" w:rsidRDefault="00F74FAB" w:rsidP="00F74FAB">
            <w:pPr>
              <w:keepNext/>
              <w:keepLines/>
              <w:spacing w:after="0"/>
              <w:rPr>
                <w:ins w:id="282" w:author="xiaonan 6" w:date="2021-11-17T16:05:00Z"/>
                <w:rFonts w:ascii="Arial" w:eastAsia="Times New Roman" w:hAnsi="Arial"/>
                <w:sz w:val="16"/>
              </w:rPr>
            </w:pPr>
            <w:ins w:id="2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1Mbit/s</w:t>
              </w:r>
            </w:ins>
          </w:p>
        </w:tc>
        <w:tc>
          <w:tcPr>
            <w:tcW w:w="1191" w:type="dxa"/>
          </w:tcPr>
          <w:p w14:paraId="68D1695F" w14:textId="77777777" w:rsidR="00F74FAB" w:rsidRPr="00F74FAB" w:rsidRDefault="00F74FAB" w:rsidP="00F74FAB">
            <w:pPr>
              <w:keepNext/>
              <w:keepLines/>
              <w:spacing w:after="0"/>
              <w:rPr>
                <w:ins w:id="284" w:author="xiaonan 6" w:date="2021-11-17T16:05:00Z"/>
                <w:rFonts w:ascii="Arial" w:eastAsia="Times New Roman" w:hAnsi="Arial"/>
                <w:sz w:val="16"/>
              </w:rPr>
            </w:pPr>
            <w:ins w:id="2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44C443D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6" w:author="xiaonan 6" w:date="2021-11-17T16:05:00Z"/>
                <w:rFonts w:ascii="Arial" w:eastAsia="Times New Roman" w:hAnsi="Arial"/>
                <w:sz w:val="16"/>
              </w:rPr>
            </w:pPr>
            <w:ins w:id="2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6A8EC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8" w:author="xiaonan 6" w:date="2021-11-17T16:05:00Z"/>
                <w:rFonts w:ascii="Arial" w:eastAsia="Times New Roman" w:hAnsi="Arial"/>
                <w:sz w:val="16"/>
              </w:rPr>
            </w:pPr>
            <w:ins w:id="2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1191" w:type="dxa"/>
            <w:shd w:val="clear" w:color="auto" w:fill="auto"/>
          </w:tcPr>
          <w:p w14:paraId="6AF3562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0" w:author="xiaonan 6" w:date="2021-11-17T16:05:00Z"/>
                <w:rFonts w:ascii="Arial" w:eastAsia="Times New Roman" w:hAnsi="Arial"/>
                <w:sz w:val="16"/>
              </w:rPr>
            </w:pPr>
            <w:ins w:id="2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43E1B4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2" w:author="xiaonan 6" w:date="2021-11-17T16:05:00Z"/>
                <w:rFonts w:ascii="Arial" w:eastAsia="Times New Roman" w:hAnsi="Arial"/>
                <w:sz w:val="16"/>
              </w:rPr>
            </w:pPr>
            <w:ins w:id="29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2DA909F2" w14:textId="77777777" w:rsidR="00F74FAB" w:rsidRPr="00F74FAB" w:rsidRDefault="00F74FAB" w:rsidP="00F74FAB">
            <w:pPr>
              <w:keepNext/>
              <w:keepLines/>
              <w:spacing w:after="0"/>
              <w:rPr>
                <w:ins w:id="294" w:author="xiaonan 6" w:date="2021-11-17T16:05:00Z"/>
                <w:rFonts w:ascii="Arial" w:eastAsia="Times New Roman" w:hAnsi="Arial"/>
                <w:sz w:val="16"/>
              </w:rPr>
            </w:pPr>
            <w:ins w:id="2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Sensor information</w:t>
              </w:r>
            </w:ins>
          </w:p>
        </w:tc>
      </w:tr>
      <w:tr w:rsidR="00F74FAB" w:rsidRPr="00F74FAB" w14:paraId="7E2D2C25" w14:textId="77777777" w:rsidTr="00CB5482">
        <w:trPr>
          <w:tblHeader/>
          <w:ins w:id="296" w:author="xiaonan 6" w:date="2021-11-17T16:05:00Z"/>
        </w:trPr>
        <w:tc>
          <w:tcPr>
            <w:tcW w:w="1190" w:type="dxa"/>
          </w:tcPr>
          <w:p w14:paraId="23672F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7" w:author="xiaonan 6" w:date="2021-11-17T16:05:00Z"/>
                <w:rFonts w:ascii="Arial" w:eastAsia="Times New Roman" w:hAnsi="Arial"/>
                <w:sz w:val="16"/>
              </w:rPr>
            </w:pPr>
            <w:ins w:id="2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Skillset sharing low- </w:t>
              </w:r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dynamic robotics</w:t>
              </w:r>
            </w:ins>
          </w:p>
          <w:p w14:paraId="489176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9" w:author="xiaonan 6" w:date="2021-11-17T16:05:00Z"/>
                <w:rFonts w:ascii="Arial" w:eastAsia="Times New Roman" w:hAnsi="Arial"/>
                <w:sz w:val="16"/>
              </w:rPr>
            </w:pPr>
            <w:ins w:id="30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 Controller to controlee</w:t>
              </w:r>
            </w:ins>
          </w:p>
        </w:tc>
        <w:tc>
          <w:tcPr>
            <w:tcW w:w="1191" w:type="dxa"/>
            <w:shd w:val="clear" w:color="auto" w:fill="auto"/>
          </w:tcPr>
          <w:p w14:paraId="0F744E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01" w:author="xiaonan 6" w:date="2021-11-17T16:05:00Z"/>
                <w:rFonts w:ascii="Arial" w:eastAsia="Times New Roman" w:hAnsi="Arial"/>
                <w:sz w:val="16"/>
              </w:rPr>
            </w:pPr>
            <w:ins w:id="3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5-10ms</w:t>
              </w:r>
            </w:ins>
          </w:p>
        </w:tc>
        <w:tc>
          <w:tcPr>
            <w:tcW w:w="1191" w:type="dxa"/>
            <w:shd w:val="clear" w:color="auto" w:fill="auto"/>
          </w:tcPr>
          <w:p w14:paraId="7BF6443F" w14:textId="77777777" w:rsidR="00F74FAB" w:rsidRPr="00F74FAB" w:rsidRDefault="00F74FAB" w:rsidP="00F74FAB">
            <w:pPr>
              <w:keepNext/>
              <w:keepLines/>
              <w:spacing w:after="0"/>
              <w:rPr>
                <w:ins w:id="303" w:author="xiaonan 6" w:date="2021-11-17T16:05:00Z"/>
                <w:rFonts w:ascii="Arial" w:eastAsia="Times New Roman" w:hAnsi="Arial"/>
                <w:sz w:val="16"/>
              </w:rPr>
            </w:pPr>
            <w:ins w:id="3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</w:tc>
        <w:tc>
          <w:tcPr>
            <w:tcW w:w="1191" w:type="dxa"/>
          </w:tcPr>
          <w:p w14:paraId="31A51A9A" w14:textId="77777777" w:rsidR="00F74FAB" w:rsidRPr="00F74FAB" w:rsidRDefault="00F74FAB" w:rsidP="00F74FAB">
            <w:pPr>
              <w:keepNext/>
              <w:keepLines/>
              <w:spacing w:after="0"/>
              <w:rPr>
                <w:ins w:id="305" w:author="xiaonan 6" w:date="2021-11-17T16:05:00Z"/>
                <w:rFonts w:ascii="Arial" w:eastAsia="Times New Roman" w:hAnsi="Arial"/>
                <w:sz w:val="16"/>
              </w:rPr>
            </w:pPr>
            <w:ins w:id="3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99,999%</w:t>
              </w:r>
            </w:ins>
          </w:p>
          <w:p w14:paraId="25FA47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07" w:author="xiaonan 6" w:date="2021-11-17T16:05:00Z"/>
                <w:rFonts w:ascii="Arial" w:eastAsia="Times New Roman" w:hAnsi="Arial"/>
                <w:sz w:val="16"/>
              </w:rPr>
            </w:pPr>
            <w:ins w:id="3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D8A9E1D" w14:textId="77777777" w:rsidR="00F74FAB" w:rsidRPr="00F74FAB" w:rsidRDefault="00F74FAB" w:rsidP="00F74FAB">
            <w:pPr>
              <w:keepNext/>
              <w:keepLines/>
              <w:spacing w:after="0"/>
              <w:rPr>
                <w:ins w:id="309" w:author="xiaonan 6" w:date="2021-11-17T16:05:00Z"/>
                <w:rFonts w:ascii="Arial" w:eastAsia="Times New Roman" w:hAnsi="Arial"/>
                <w:sz w:val="16"/>
              </w:rPr>
            </w:pPr>
            <w:ins w:id="3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9E07A8E" w14:textId="77777777" w:rsidR="00F74FAB" w:rsidRPr="00F74FAB" w:rsidRDefault="00F74FAB" w:rsidP="00F74FAB">
            <w:pPr>
              <w:keepNext/>
              <w:keepLines/>
              <w:spacing w:after="0"/>
              <w:rPr>
                <w:ins w:id="311" w:author="xiaonan 6" w:date="2021-11-17T16:05:00Z"/>
                <w:rFonts w:ascii="Arial" w:eastAsia="Times New Roman" w:hAnsi="Arial"/>
                <w:sz w:val="16"/>
              </w:rPr>
            </w:pPr>
            <w:ins w:id="3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53CA6005" w14:textId="77777777" w:rsidR="00F74FAB" w:rsidRPr="00F74FAB" w:rsidRDefault="00F74FAB" w:rsidP="00F74FAB">
            <w:pPr>
              <w:keepNext/>
              <w:keepLines/>
              <w:spacing w:after="0"/>
              <w:rPr>
                <w:ins w:id="313" w:author="xiaonan 6" w:date="2021-11-17T16:05:00Z"/>
                <w:rFonts w:ascii="Arial" w:eastAsia="Times New Roman" w:hAnsi="Arial"/>
                <w:sz w:val="16"/>
              </w:rPr>
            </w:pPr>
            <w:ins w:id="3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15D26F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5" w:author="xiaonan 6" w:date="2021-11-17T16:05:00Z"/>
                <w:rFonts w:ascii="Arial" w:eastAsia="Times New Roman" w:hAnsi="Arial"/>
                <w:sz w:val="16"/>
              </w:rPr>
            </w:pPr>
            <w:ins w:id="3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51684C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1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BF08037" w14:textId="77777777" w:rsidR="00F74FAB" w:rsidRPr="00F74FAB" w:rsidRDefault="00F74FAB" w:rsidP="00F74FAB">
            <w:pPr>
              <w:keepNext/>
              <w:keepLines/>
              <w:spacing w:after="0"/>
              <w:rPr>
                <w:ins w:id="319" w:author="xiaonan 6" w:date="2021-11-17T16:05:00Z"/>
                <w:rFonts w:ascii="Arial" w:eastAsia="Times New Roman" w:hAnsi="Arial"/>
                <w:sz w:val="16"/>
              </w:rPr>
            </w:pPr>
            <w:ins w:id="3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2473811E" w14:textId="77777777" w:rsidR="00F74FAB" w:rsidRPr="00F74FAB" w:rsidRDefault="00F74FAB" w:rsidP="00F74FAB">
            <w:pPr>
              <w:keepNext/>
              <w:keepLines/>
              <w:spacing w:after="0"/>
              <w:rPr>
                <w:ins w:id="321" w:author="xiaonan 6" w:date="2021-11-17T16:05:00Z"/>
                <w:rFonts w:ascii="Arial" w:eastAsia="Times New Roman" w:hAnsi="Arial"/>
                <w:sz w:val="16"/>
              </w:rPr>
            </w:pPr>
            <w:ins w:id="3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40ADAF2C" w14:textId="77777777" w:rsidTr="00CB5482">
        <w:trPr>
          <w:tblHeader/>
          <w:ins w:id="323" w:author="xiaonan 6" w:date="2021-11-17T16:05:00Z"/>
        </w:trPr>
        <w:tc>
          <w:tcPr>
            <w:tcW w:w="1190" w:type="dxa"/>
            <w:vMerge w:val="restart"/>
          </w:tcPr>
          <w:p w14:paraId="260375E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4" w:author="xiaonan 6" w:date="2021-11-17T16:05:00Z"/>
                <w:rFonts w:ascii="Arial" w:eastAsia="Times New Roman" w:hAnsi="Arial"/>
                <w:sz w:val="16"/>
              </w:rPr>
            </w:pPr>
            <w:ins w:id="3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Skillset sharing low- dynamic robotics</w:t>
              </w:r>
            </w:ins>
          </w:p>
          <w:p w14:paraId="6DCE556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6" w:author="xiaonan 6" w:date="2021-11-17T16:05:00Z"/>
                <w:rFonts w:ascii="Arial" w:eastAsia="Times New Roman" w:hAnsi="Arial"/>
                <w:sz w:val="16"/>
              </w:rPr>
            </w:pPr>
            <w:ins w:id="3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</w:t>
              </w:r>
            </w:ins>
          </w:p>
          <w:p w14:paraId="1FAF961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8" w:author="xiaonan 6" w:date="2021-11-17T16:05:00Z"/>
                <w:rFonts w:ascii="Arial" w:eastAsia="Times New Roman" w:hAnsi="Arial"/>
                <w:sz w:val="16"/>
              </w:rPr>
            </w:pPr>
            <w:ins w:id="3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2E1D5D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30" w:author="xiaonan 6" w:date="2021-11-17T16:05:00Z"/>
                <w:rFonts w:ascii="Arial" w:eastAsia="Times New Roman" w:hAnsi="Arial"/>
                <w:sz w:val="16"/>
              </w:rPr>
            </w:pPr>
            <w:ins w:id="3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7A06D1A" w14:textId="77777777" w:rsidR="00F74FAB" w:rsidRPr="00F74FAB" w:rsidRDefault="00F74FAB" w:rsidP="00F74FAB">
            <w:pPr>
              <w:keepNext/>
              <w:keepLines/>
              <w:spacing w:after="0"/>
              <w:rPr>
                <w:ins w:id="332" w:author="xiaonan 6" w:date="2021-11-17T16:05:00Z"/>
                <w:rFonts w:ascii="Arial" w:eastAsia="Times New Roman" w:hAnsi="Arial"/>
                <w:sz w:val="16"/>
              </w:rPr>
            </w:pPr>
            <w:ins w:id="3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  <w:p w14:paraId="208646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5A4998F8" w14:textId="77777777" w:rsidR="00F74FAB" w:rsidRPr="00F74FAB" w:rsidRDefault="00F74FAB" w:rsidP="00F74FAB">
            <w:pPr>
              <w:keepNext/>
              <w:keepLines/>
              <w:spacing w:after="0"/>
              <w:rPr>
                <w:ins w:id="335" w:author="xiaonan 6" w:date="2021-11-17T16:05:00Z"/>
                <w:rFonts w:ascii="Arial" w:eastAsia="Times New Roman" w:hAnsi="Arial"/>
                <w:sz w:val="16"/>
              </w:rPr>
            </w:pPr>
            <w:ins w:id="3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547E51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37" w:author="xiaonan 6" w:date="2021-11-17T16:05:00Z"/>
                <w:rFonts w:ascii="Arial" w:eastAsia="Times New Roman" w:hAnsi="Arial"/>
                <w:sz w:val="16"/>
              </w:rPr>
            </w:pPr>
            <w:ins w:id="3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CFE6CC5" w14:textId="77777777" w:rsidR="00F74FAB" w:rsidRPr="00F74FAB" w:rsidRDefault="00F74FAB" w:rsidP="00F74FAB">
            <w:pPr>
              <w:keepNext/>
              <w:keepLines/>
              <w:spacing w:after="0"/>
              <w:rPr>
                <w:ins w:id="339" w:author="xiaonan 6" w:date="2021-11-17T16:05:00Z"/>
                <w:rFonts w:ascii="Arial" w:eastAsia="Times New Roman" w:hAnsi="Arial"/>
                <w:sz w:val="16"/>
              </w:rPr>
            </w:pPr>
            <w:ins w:id="3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79F8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1" w:author="xiaonan 6" w:date="2021-11-17T16:05:00Z"/>
                <w:rFonts w:ascii="Arial" w:eastAsia="Times New Roman" w:hAnsi="Arial"/>
                <w:sz w:val="16"/>
              </w:rPr>
            </w:pPr>
            <w:ins w:id="3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5E1D18D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3" w:author="xiaonan 6" w:date="2021-11-17T16:05:00Z"/>
                <w:rFonts w:ascii="Arial" w:eastAsia="Times New Roman" w:hAnsi="Arial"/>
                <w:sz w:val="16"/>
              </w:rPr>
            </w:pPr>
            <w:ins w:id="3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1D4F52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5" w:author="xiaonan 6" w:date="2021-11-17T16:05:00Z"/>
                <w:rFonts w:ascii="Arial" w:eastAsia="Times New Roman" w:hAnsi="Arial"/>
                <w:sz w:val="16"/>
              </w:rPr>
            </w:pPr>
            <w:ins w:id="3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07212E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4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F093E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49" w:author="xiaonan 6" w:date="2021-11-17T16:05:00Z"/>
                <w:rFonts w:ascii="Arial" w:eastAsia="Times New Roman" w:hAnsi="Arial"/>
                <w:sz w:val="16"/>
              </w:rPr>
            </w:pPr>
            <w:ins w:id="3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446801BB" w14:textId="77777777" w:rsidTr="00CB5482">
        <w:trPr>
          <w:tblHeader/>
          <w:ins w:id="351" w:author="xiaonan 6" w:date="2021-11-17T16:05:00Z"/>
        </w:trPr>
        <w:tc>
          <w:tcPr>
            <w:tcW w:w="1190" w:type="dxa"/>
            <w:vMerge/>
          </w:tcPr>
          <w:p w14:paraId="62260C5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8B3576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3" w:author="xiaonan 6" w:date="2021-11-17T16:05:00Z"/>
                <w:rFonts w:ascii="Arial" w:eastAsia="Times New Roman" w:hAnsi="Arial"/>
                <w:sz w:val="16"/>
              </w:rPr>
            </w:pPr>
            <w:ins w:id="3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432C7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55" w:author="xiaonan 6" w:date="2021-11-17T16:05:00Z"/>
                <w:rFonts w:ascii="Arial" w:eastAsia="Times New Roman" w:hAnsi="Arial"/>
                <w:sz w:val="16"/>
              </w:rPr>
            </w:pPr>
            <w:ins w:id="3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1C688000" w14:textId="77777777" w:rsidR="00F74FAB" w:rsidRPr="00F74FAB" w:rsidRDefault="00F74FAB" w:rsidP="00F74FAB">
            <w:pPr>
              <w:keepNext/>
              <w:keepLines/>
              <w:spacing w:after="0"/>
              <w:rPr>
                <w:ins w:id="357" w:author="xiaonan 6" w:date="2021-11-17T16:05:00Z"/>
                <w:rFonts w:ascii="Arial" w:eastAsia="Times New Roman" w:hAnsi="Arial"/>
                <w:sz w:val="16"/>
              </w:rPr>
            </w:pPr>
            <w:ins w:id="3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700344DB" w14:textId="77777777" w:rsidR="00F74FAB" w:rsidRPr="00F74FAB" w:rsidRDefault="00F74FAB" w:rsidP="00F74FAB">
            <w:pPr>
              <w:keepNext/>
              <w:keepLines/>
              <w:spacing w:after="0"/>
              <w:rPr>
                <w:ins w:id="359" w:author="xiaonan 6" w:date="2021-11-17T16:05:00Z"/>
                <w:rFonts w:ascii="Arial" w:eastAsia="Times New Roman" w:hAnsi="Arial"/>
                <w:sz w:val="16"/>
              </w:rPr>
            </w:pPr>
            <w:ins w:id="3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  <w:p w14:paraId="487582FD" w14:textId="77777777" w:rsidR="00F74FAB" w:rsidRPr="00F74FAB" w:rsidRDefault="00F74FAB" w:rsidP="00F74FAB">
            <w:pPr>
              <w:keepNext/>
              <w:keepLines/>
              <w:spacing w:after="0"/>
              <w:rPr>
                <w:ins w:id="3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F2F0072" w14:textId="77777777" w:rsidR="00F74FAB" w:rsidRPr="00F74FAB" w:rsidRDefault="00F74FAB" w:rsidP="00F74FAB">
            <w:pPr>
              <w:keepNext/>
              <w:keepLines/>
              <w:spacing w:after="0"/>
              <w:rPr>
                <w:ins w:id="362" w:author="xiaonan 6" w:date="2021-11-17T16:05:00Z"/>
                <w:rFonts w:ascii="Arial" w:eastAsia="Times New Roman" w:hAnsi="Arial"/>
                <w:sz w:val="16"/>
              </w:rPr>
            </w:pPr>
            <w:ins w:id="3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930FB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4" w:author="xiaonan 6" w:date="2021-11-17T16:05:00Z"/>
                <w:rFonts w:ascii="Arial" w:eastAsia="Times New Roman" w:hAnsi="Arial"/>
                <w:sz w:val="16"/>
              </w:rPr>
            </w:pPr>
            <w:ins w:id="3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76C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6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67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45177A7" w14:textId="77777777" w:rsidR="00F74FAB" w:rsidRPr="00F74FAB" w:rsidRDefault="00F74FAB" w:rsidP="00F74FAB">
            <w:pPr>
              <w:keepNext/>
              <w:keepLines/>
              <w:spacing w:after="0"/>
              <w:rPr>
                <w:ins w:id="368" w:author="xiaonan 6" w:date="2021-11-17T16:05:00Z"/>
                <w:rFonts w:ascii="Arial" w:eastAsia="Times New Roman" w:hAnsi="Arial"/>
                <w:sz w:val="16"/>
              </w:rPr>
            </w:pPr>
            <w:ins w:id="3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3A35F0B" w14:textId="77777777" w:rsidTr="00CB5482">
        <w:trPr>
          <w:tblHeader/>
          <w:ins w:id="370" w:author="xiaonan 6" w:date="2021-11-17T16:05:00Z"/>
        </w:trPr>
        <w:tc>
          <w:tcPr>
            <w:tcW w:w="1190" w:type="dxa"/>
            <w:vMerge/>
          </w:tcPr>
          <w:p w14:paraId="651748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940D5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2" w:author="xiaonan 6" w:date="2021-11-17T16:05:00Z"/>
                <w:rFonts w:ascii="Arial" w:eastAsia="Times New Roman" w:hAnsi="Arial"/>
                <w:sz w:val="16"/>
              </w:rPr>
            </w:pPr>
            <w:ins w:id="3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74D8F63" w14:textId="77777777" w:rsidR="00F74FAB" w:rsidRPr="00F74FAB" w:rsidRDefault="00F74FAB" w:rsidP="00F74FAB">
            <w:pPr>
              <w:keepNext/>
              <w:keepLines/>
              <w:spacing w:after="0"/>
              <w:rPr>
                <w:ins w:id="374" w:author="xiaonan 6" w:date="2021-11-17T16:05:00Z"/>
                <w:rFonts w:ascii="Arial" w:eastAsia="Times New Roman" w:hAnsi="Arial"/>
                <w:sz w:val="16"/>
              </w:rPr>
            </w:pPr>
            <w:ins w:id="3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582AAE5" w14:textId="77777777" w:rsidR="00F74FAB" w:rsidRPr="00F74FAB" w:rsidRDefault="00F74FAB" w:rsidP="00F74FAB">
            <w:pPr>
              <w:keepNext/>
              <w:keepLines/>
              <w:spacing w:after="0"/>
              <w:rPr>
                <w:ins w:id="376" w:author="xiaonan 6" w:date="2021-11-17T16:05:00Z"/>
                <w:rFonts w:ascii="Arial" w:eastAsia="Times New Roman" w:hAnsi="Arial"/>
                <w:sz w:val="16"/>
              </w:rPr>
            </w:pPr>
            <w:ins w:id="3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0E2FC8B" w14:textId="77777777" w:rsidR="00F74FAB" w:rsidRPr="00F74FAB" w:rsidRDefault="00F74FAB" w:rsidP="00F74FAB">
            <w:pPr>
              <w:keepNext/>
              <w:keepLines/>
              <w:spacing w:after="0"/>
              <w:rPr>
                <w:ins w:id="378" w:author="xiaonan 6" w:date="2021-11-17T16:05:00Z"/>
                <w:rFonts w:ascii="Arial" w:eastAsia="Times New Roman" w:hAnsi="Arial"/>
                <w:sz w:val="16"/>
              </w:rPr>
            </w:pPr>
            <w:ins w:id="3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6EFF22CE" w14:textId="77777777" w:rsidR="00F74FAB" w:rsidRPr="00F74FAB" w:rsidRDefault="00F74FAB" w:rsidP="00F74FAB">
            <w:pPr>
              <w:keepNext/>
              <w:keepLines/>
              <w:spacing w:after="0"/>
              <w:rPr>
                <w:ins w:id="380" w:author="xiaonan 6" w:date="2021-11-17T16:05:00Z"/>
                <w:rFonts w:ascii="Arial" w:eastAsia="Times New Roman" w:hAnsi="Arial"/>
                <w:sz w:val="16"/>
              </w:rPr>
            </w:pPr>
            <w:ins w:id="3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4CE72F8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2" w:author="xiaonan 6" w:date="2021-11-17T16:05:00Z"/>
                <w:rFonts w:ascii="Arial" w:eastAsia="Times New Roman" w:hAnsi="Arial"/>
                <w:sz w:val="16"/>
              </w:rPr>
            </w:pPr>
            <w:ins w:id="3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C16F6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4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85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8042F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86" w:author="xiaonan 6" w:date="2021-11-17T16:05:00Z"/>
                <w:rFonts w:ascii="Arial" w:eastAsia="Times New Roman" w:hAnsi="Arial"/>
                <w:sz w:val="16"/>
              </w:rPr>
            </w:pPr>
            <w:ins w:id="3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1856FE4B" w14:textId="77777777" w:rsidTr="00CB5482">
        <w:trPr>
          <w:tblHeader/>
          <w:ins w:id="388" w:author="xiaonan 6" w:date="2021-11-17T16:05:00Z"/>
        </w:trPr>
        <w:tc>
          <w:tcPr>
            <w:tcW w:w="1190" w:type="dxa"/>
          </w:tcPr>
          <w:p w14:paraId="3D820E1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9" w:author="xiaonan 6" w:date="2021-11-17T16:05:00Z"/>
                <w:rFonts w:ascii="Arial" w:eastAsia="Times New Roman" w:hAnsi="Arial"/>
                <w:sz w:val="16"/>
              </w:rPr>
            </w:pPr>
            <w:ins w:id="39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4162CA0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1" w:author="xiaonan 6" w:date="2021-11-17T16:05:00Z"/>
                <w:rFonts w:ascii="Arial" w:eastAsia="Times New Roman" w:hAnsi="Arial"/>
                <w:sz w:val="16"/>
              </w:rPr>
            </w:pPr>
            <w:ins w:id="39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Controller to controlee</w:t>
              </w:r>
              <w:r w:rsidRPr="00F74FAB">
                <w:rPr>
                  <w:rFonts w:ascii="Arial" w:eastAsia="Malgun Gothic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91" w:type="dxa"/>
            <w:shd w:val="clear" w:color="auto" w:fill="auto"/>
          </w:tcPr>
          <w:p w14:paraId="05ECD08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3" w:author="xiaonan 6" w:date="2021-11-17T16:05:00Z"/>
                <w:rFonts w:ascii="Arial" w:eastAsia="Times New Roman" w:hAnsi="Arial"/>
                <w:sz w:val="16"/>
              </w:rPr>
            </w:pPr>
            <w:ins w:id="39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69077831" w14:textId="77777777" w:rsidR="00F74FAB" w:rsidRPr="00F74FAB" w:rsidRDefault="00F74FAB" w:rsidP="00F74FAB">
            <w:pPr>
              <w:keepNext/>
              <w:keepLines/>
              <w:spacing w:after="0"/>
              <w:rPr>
                <w:ins w:id="395" w:author="xiaonan 6" w:date="2021-11-17T16:05:00Z"/>
                <w:rFonts w:ascii="Arial" w:eastAsia="Times New Roman" w:hAnsi="Arial"/>
                <w:sz w:val="16"/>
              </w:rPr>
            </w:pPr>
            <w:ins w:id="39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5E9AEAC2" w14:textId="77777777" w:rsidR="00F74FAB" w:rsidRPr="00F74FAB" w:rsidRDefault="00F74FAB" w:rsidP="00F74FAB">
            <w:pPr>
              <w:keepNext/>
              <w:keepLines/>
              <w:spacing w:after="0"/>
              <w:rPr>
                <w:ins w:id="397" w:author="xiaonan 6" w:date="2021-11-17T16:05:00Z"/>
                <w:rFonts w:ascii="Arial" w:eastAsia="Times New Roman" w:hAnsi="Arial"/>
                <w:sz w:val="16"/>
              </w:rPr>
            </w:pPr>
            <w:ins w:id="3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782CF116" w14:textId="77777777" w:rsidR="00F74FAB" w:rsidRPr="00F74FAB" w:rsidRDefault="00F74FAB" w:rsidP="00F74FAB">
            <w:pPr>
              <w:keepNext/>
              <w:keepLines/>
              <w:spacing w:after="0"/>
              <w:rPr>
                <w:ins w:id="399" w:author="xiaonan 6" w:date="2021-11-17T16:05:00Z"/>
                <w:rFonts w:ascii="Arial" w:eastAsia="Times New Roman" w:hAnsi="Arial"/>
                <w:sz w:val="16"/>
              </w:rPr>
            </w:pPr>
          </w:p>
          <w:p w14:paraId="6F29C64F" w14:textId="77777777" w:rsidR="00F74FAB" w:rsidRPr="00F74FAB" w:rsidRDefault="00F74FAB" w:rsidP="00F74FAB">
            <w:pPr>
              <w:keepNext/>
              <w:keepLines/>
              <w:spacing w:after="0"/>
              <w:rPr>
                <w:ins w:id="400" w:author="xiaonan 6" w:date="2021-11-17T16:05:00Z"/>
                <w:rFonts w:ascii="Arial" w:eastAsia="Times New Roman" w:hAnsi="Arial"/>
                <w:sz w:val="16"/>
              </w:rPr>
            </w:pPr>
            <w:ins w:id="4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30A9C581" w14:textId="77777777" w:rsidR="00F74FAB" w:rsidRPr="00F74FAB" w:rsidRDefault="00F74FAB" w:rsidP="00F74FAB">
            <w:pPr>
              <w:keepNext/>
              <w:keepLines/>
              <w:spacing w:after="0"/>
              <w:rPr>
                <w:ins w:id="402" w:author="xiaonan 6" w:date="2021-11-17T16:05:00Z"/>
                <w:rFonts w:ascii="Arial" w:eastAsia="Times New Roman" w:hAnsi="Arial"/>
                <w:sz w:val="16"/>
              </w:rPr>
            </w:pPr>
            <w:ins w:id="4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7C0AA2A0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4" w:author="xiaonan 6" w:date="2021-11-17T16:05:00Z"/>
                <w:rFonts w:ascii="Arial" w:eastAsia="Times New Roman" w:hAnsi="Arial"/>
                <w:sz w:val="16"/>
              </w:rPr>
            </w:pPr>
            <w:ins w:id="4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3F0DE03E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6" w:author="xiaonan 6" w:date="2021-11-17T16:05:00Z"/>
                <w:rFonts w:ascii="Arial" w:eastAsia="Times New Roman" w:hAnsi="Arial"/>
                <w:sz w:val="16"/>
              </w:rPr>
            </w:pPr>
          </w:p>
          <w:p w14:paraId="126077C7" w14:textId="77777777" w:rsidR="00F74FAB" w:rsidRPr="00F74FAB" w:rsidRDefault="00F74FAB" w:rsidP="00F74FAB">
            <w:pPr>
              <w:keepNext/>
              <w:keepLines/>
              <w:spacing w:after="0"/>
              <w:rPr>
                <w:ins w:id="407" w:author="xiaonan 6" w:date="2021-11-17T16:05:00Z"/>
                <w:rFonts w:ascii="Arial" w:eastAsia="Times New Roman" w:hAnsi="Arial"/>
                <w:sz w:val="16"/>
              </w:rPr>
            </w:pPr>
            <w:ins w:id="4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19DFCB30" w14:textId="77777777" w:rsidR="00F74FAB" w:rsidRPr="00F74FAB" w:rsidRDefault="00F74FAB" w:rsidP="00F74FAB">
            <w:pPr>
              <w:keepNext/>
              <w:keepLines/>
              <w:spacing w:after="0"/>
              <w:rPr>
                <w:ins w:id="409" w:author="xiaonan 6" w:date="2021-11-17T16:05:00Z"/>
                <w:rFonts w:ascii="Arial" w:eastAsia="Times New Roman" w:hAnsi="Arial"/>
                <w:sz w:val="16"/>
              </w:rPr>
            </w:pPr>
            <w:ins w:id="4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982A54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1" w:author="xiaonan 6" w:date="2021-11-17T16:05:00Z"/>
                <w:rFonts w:ascii="Arial" w:eastAsia="Times New Roman" w:hAnsi="Arial"/>
                <w:sz w:val="16"/>
              </w:rPr>
            </w:pPr>
            <w:ins w:id="4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40AD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13" w:author="xiaonan 6" w:date="2021-11-17T16:05:00Z"/>
                <w:rFonts w:ascii="Arial" w:eastAsia="Times New Roman" w:hAnsi="Arial"/>
                <w:sz w:val="16"/>
              </w:rPr>
            </w:pPr>
            <w:ins w:id="4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EF473A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5" w:author="xiaonan 6" w:date="2021-11-17T16:05:00Z"/>
                <w:rFonts w:ascii="Arial" w:eastAsia="Times New Roman" w:hAnsi="Arial"/>
                <w:sz w:val="16"/>
              </w:rPr>
            </w:pPr>
            <w:ins w:id="4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5304E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7" w:author="xiaonan 6" w:date="2021-11-17T16:05:00Z"/>
                <w:rFonts w:ascii="Arial" w:eastAsia="Times New Roman" w:hAnsi="Arial"/>
                <w:sz w:val="16"/>
              </w:rPr>
            </w:pPr>
            <w:ins w:id="4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D7E6B6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9" w:author="xiaonan 6" w:date="2021-11-17T16:05:00Z"/>
                <w:rFonts w:ascii="Arial" w:eastAsia="Times New Roman" w:hAnsi="Arial"/>
                <w:sz w:val="16"/>
              </w:rPr>
            </w:pPr>
            <w:ins w:id="42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EA40F3" w14:textId="77777777" w:rsidR="00F74FAB" w:rsidRPr="00F74FAB" w:rsidRDefault="00F74FAB" w:rsidP="00F74FAB">
            <w:pPr>
              <w:keepNext/>
              <w:keepLines/>
              <w:spacing w:after="0"/>
              <w:rPr>
                <w:ins w:id="421" w:author="xiaonan 6" w:date="2021-11-17T16:05:00Z"/>
                <w:rFonts w:ascii="Arial" w:eastAsia="Times New Roman" w:hAnsi="Arial"/>
                <w:sz w:val="16"/>
              </w:rPr>
            </w:pPr>
            <w:ins w:id="4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36CAA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423" w:author="xiaonan 6" w:date="2021-11-17T16:05:00Z"/>
                <w:rFonts w:ascii="Arial" w:eastAsia="Times New Roman" w:hAnsi="Arial"/>
                <w:sz w:val="16"/>
              </w:rPr>
            </w:pPr>
            <w:ins w:id="4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06BF50E1" w14:textId="77777777" w:rsidTr="00CB5482">
        <w:trPr>
          <w:tblHeader/>
          <w:ins w:id="425" w:author="xiaonan 6" w:date="2021-11-17T16:05:00Z"/>
        </w:trPr>
        <w:tc>
          <w:tcPr>
            <w:tcW w:w="1190" w:type="dxa"/>
            <w:vMerge w:val="restart"/>
          </w:tcPr>
          <w:p w14:paraId="5C665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6" w:author="xiaonan 6" w:date="2021-11-17T16:05:00Z"/>
                <w:rFonts w:ascii="Arial" w:eastAsia="Times New Roman" w:hAnsi="Arial"/>
                <w:sz w:val="16"/>
              </w:rPr>
            </w:pPr>
            <w:ins w:id="4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5C8418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8" w:author="xiaonan 6" w:date="2021-11-17T16:05:00Z"/>
                <w:rFonts w:ascii="Arial" w:eastAsia="Times New Roman" w:hAnsi="Arial"/>
                <w:sz w:val="16"/>
              </w:rPr>
            </w:pPr>
            <w:ins w:id="4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52A836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30" w:author="xiaonan 6" w:date="2021-11-17T16:05:00Z"/>
                <w:rFonts w:ascii="Arial" w:eastAsia="Times New Roman" w:hAnsi="Arial"/>
                <w:sz w:val="16"/>
              </w:rPr>
            </w:pPr>
            <w:ins w:id="4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1A315141" w14:textId="77777777" w:rsidR="00F74FAB" w:rsidRPr="00F74FAB" w:rsidRDefault="00F74FAB" w:rsidP="00F74FAB">
            <w:pPr>
              <w:keepNext/>
              <w:keepLines/>
              <w:spacing w:after="0"/>
              <w:rPr>
                <w:ins w:id="432" w:author="xiaonan 6" w:date="2021-11-17T16:05:00Z"/>
                <w:rFonts w:ascii="Arial" w:eastAsia="Times New Roman" w:hAnsi="Arial"/>
                <w:sz w:val="16"/>
              </w:rPr>
            </w:pPr>
            <w:ins w:id="4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106E61B" w14:textId="77777777" w:rsidR="00F74FAB" w:rsidRPr="00F74FAB" w:rsidRDefault="00F74FAB" w:rsidP="00F74FAB">
            <w:pPr>
              <w:keepNext/>
              <w:keepLines/>
              <w:spacing w:after="0"/>
              <w:rPr>
                <w:ins w:id="4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30B67C31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35" w:author="xiaonan 6" w:date="2021-11-17T16:05:00Z"/>
                <w:rFonts w:ascii="Arial" w:eastAsia="Times New Roman" w:hAnsi="Arial"/>
                <w:sz w:val="16"/>
              </w:rPr>
            </w:pPr>
            <w:ins w:id="4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63C72A4E" w14:textId="77777777" w:rsidR="00F74FAB" w:rsidRPr="00F74FAB" w:rsidRDefault="00F74FAB" w:rsidP="00F74FAB">
            <w:pPr>
              <w:keepNext/>
              <w:keepLines/>
              <w:spacing w:after="0"/>
              <w:rPr>
                <w:ins w:id="437" w:author="xiaonan 6" w:date="2021-11-17T16:05:00Z"/>
                <w:rFonts w:ascii="Arial" w:eastAsia="Times New Roman" w:hAnsi="Arial"/>
                <w:sz w:val="16"/>
              </w:rPr>
            </w:pPr>
            <w:ins w:id="4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6AAEEF9D" w14:textId="77777777" w:rsidR="00F74FAB" w:rsidRPr="00F74FAB" w:rsidRDefault="00F74FAB" w:rsidP="00F74FAB">
            <w:pPr>
              <w:keepNext/>
              <w:keepLines/>
              <w:spacing w:after="0"/>
              <w:rPr>
                <w:ins w:id="439" w:author="xiaonan 6" w:date="2021-11-17T16:05:00Z"/>
                <w:rFonts w:ascii="Arial" w:eastAsia="Times New Roman" w:hAnsi="Arial"/>
                <w:sz w:val="16"/>
              </w:rPr>
            </w:pPr>
            <w:ins w:id="4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542B4ED9" w14:textId="77777777" w:rsidR="00F74FAB" w:rsidRPr="00F74FAB" w:rsidRDefault="00F74FAB" w:rsidP="00F74FAB">
            <w:pPr>
              <w:keepNext/>
              <w:keepLines/>
              <w:spacing w:after="0"/>
              <w:rPr>
                <w:ins w:id="441" w:author="xiaonan 6" w:date="2021-11-17T16:05:00Z"/>
                <w:rFonts w:ascii="Arial" w:eastAsia="Times New Roman" w:hAnsi="Arial"/>
                <w:sz w:val="16"/>
              </w:rPr>
            </w:pPr>
            <w:ins w:id="4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C7CBB7E" w14:textId="77777777" w:rsidR="00F74FAB" w:rsidRPr="00F74FAB" w:rsidRDefault="00F74FAB" w:rsidP="00F74FAB">
            <w:pPr>
              <w:keepNext/>
              <w:keepLines/>
              <w:spacing w:after="0"/>
              <w:rPr>
                <w:ins w:id="443" w:author="xiaonan 6" w:date="2021-11-17T16:05:00Z"/>
                <w:rFonts w:ascii="Arial" w:eastAsia="Times New Roman" w:hAnsi="Arial"/>
                <w:sz w:val="16"/>
              </w:rPr>
            </w:pPr>
            <w:ins w:id="4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78319062" w14:textId="77777777" w:rsidR="00F74FAB" w:rsidRPr="00F74FAB" w:rsidRDefault="00F74FAB" w:rsidP="00F74FAB">
            <w:pPr>
              <w:keepNext/>
              <w:keepLines/>
              <w:spacing w:after="0"/>
              <w:rPr>
                <w:ins w:id="445" w:author="xiaonan 6" w:date="2021-11-17T16:05:00Z"/>
                <w:rFonts w:ascii="Arial" w:eastAsia="Times New Roman" w:hAnsi="Arial"/>
                <w:sz w:val="16"/>
              </w:rPr>
            </w:pPr>
            <w:ins w:id="4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207D07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7" w:author="xiaonan 6" w:date="2021-11-17T16:05:00Z"/>
                <w:rFonts w:ascii="Arial" w:eastAsia="Times New Roman" w:hAnsi="Arial"/>
                <w:sz w:val="16"/>
              </w:rPr>
            </w:pPr>
            <w:ins w:id="4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7A7A56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9" w:author="xiaonan 6" w:date="2021-11-17T16:05:00Z"/>
                <w:rFonts w:ascii="Arial" w:eastAsia="Times New Roman" w:hAnsi="Arial"/>
                <w:sz w:val="16"/>
              </w:rPr>
            </w:pPr>
            <w:ins w:id="45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8191B2" w14:textId="77777777" w:rsidR="00F74FAB" w:rsidRPr="00F74FAB" w:rsidRDefault="00F74FAB" w:rsidP="00F74FAB">
            <w:pPr>
              <w:keepNext/>
              <w:keepLines/>
              <w:spacing w:after="0"/>
              <w:rPr>
                <w:ins w:id="451" w:author="xiaonan 6" w:date="2021-11-17T16:05:00Z"/>
                <w:rFonts w:ascii="Arial" w:eastAsia="Times New Roman" w:hAnsi="Arial"/>
                <w:sz w:val="16"/>
              </w:rPr>
            </w:pPr>
            <w:ins w:id="45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2B3C6FB" w14:textId="77777777" w:rsidTr="00CB5482">
        <w:trPr>
          <w:tblHeader/>
          <w:ins w:id="453" w:author="xiaonan 6" w:date="2021-11-17T16:05:00Z"/>
        </w:trPr>
        <w:tc>
          <w:tcPr>
            <w:tcW w:w="1190" w:type="dxa"/>
            <w:vMerge/>
          </w:tcPr>
          <w:p w14:paraId="748E7AE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90E3F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5" w:author="xiaonan 6" w:date="2021-11-17T16:05:00Z"/>
                <w:rFonts w:ascii="Arial" w:eastAsia="Times New Roman" w:hAnsi="Arial"/>
                <w:sz w:val="16"/>
              </w:rPr>
            </w:pPr>
            <w:ins w:id="4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29A3EA5" w14:textId="77777777" w:rsidR="00F74FAB" w:rsidRPr="00F74FAB" w:rsidRDefault="00F74FAB" w:rsidP="00F74FAB">
            <w:pPr>
              <w:keepNext/>
              <w:keepLines/>
              <w:spacing w:after="0"/>
              <w:rPr>
                <w:ins w:id="457" w:author="xiaonan 6" w:date="2021-11-17T16:05:00Z"/>
                <w:rFonts w:ascii="Arial" w:eastAsia="Times New Roman" w:hAnsi="Arial"/>
                <w:sz w:val="16"/>
              </w:rPr>
            </w:pPr>
            <w:ins w:id="4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 Mbit/s</w:t>
              </w:r>
            </w:ins>
          </w:p>
        </w:tc>
        <w:tc>
          <w:tcPr>
            <w:tcW w:w="1191" w:type="dxa"/>
          </w:tcPr>
          <w:p w14:paraId="02621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459" w:author="xiaonan 6" w:date="2021-11-17T16:05:00Z"/>
                <w:rFonts w:ascii="Arial" w:eastAsia="Times New Roman" w:hAnsi="Arial"/>
                <w:sz w:val="16"/>
              </w:rPr>
            </w:pPr>
            <w:ins w:id="4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08A37DE9" w14:textId="77777777" w:rsidR="00F74FAB" w:rsidRPr="00F74FAB" w:rsidRDefault="00F74FAB" w:rsidP="00F74FAB">
            <w:pPr>
              <w:keepNext/>
              <w:keepLines/>
              <w:spacing w:after="0"/>
              <w:rPr>
                <w:ins w:id="461" w:author="xiaonan 6" w:date="2021-11-17T16:05:00Z"/>
                <w:rFonts w:ascii="Arial" w:eastAsia="Times New Roman" w:hAnsi="Arial"/>
                <w:sz w:val="16"/>
              </w:rPr>
            </w:pPr>
            <w:ins w:id="46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321FFB5" w14:textId="77777777" w:rsidR="00F74FAB" w:rsidRPr="00F74FAB" w:rsidRDefault="00F74FAB" w:rsidP="00F74FAB">
            <w:pPr>
              <w:keepNext/>
              <w:keepLines/>
              <w:spacing w:after="0"/>
              <w:rPr>
                <w:ins w:id="463" w:author="xiaonan 6" w:date="2021-11-17T16:05:00Z"/>
                <w:rFonts w:ascii="Arial" w:eastAsia="Times New Roman" w:hAnsi="Arial"/>
                <w:sz w:val="16"/>
              </w:rPr>
            </w:pPr>
            <w:ins w:id="46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2000-4000</w:t>
              </w:r>
            </w:ins>
          </w:p>
        </w:tc>
        <w:tc>
          <w:tcPr>
            <w:tcW w:w="1191" w:type="dxa"/>
            <w:shd w:val="clear" w:color="auto" w:fill="auto"/>
          </w:tcPr>
          <w:p w14:paraId="4A5B85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5" w:author="xiaonan 6" w:date="2021-11-17T16:05:00Z"/>
                <w:rFonts w:ascii="Arial" w:eastAsia="Times New Roman" w:hAnsi="Arial"/>
                <w:sz w:val="16"/>
              </w:rPr>
            </w:pPr>
            <w:ins w:id="46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3426305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7" w:author="xiaonan 6" w:date="2021-11-17T16:05:00Z"/>
                <w:rFonts w:ascii="Arial" w:eastAsia="Times New Roman" w:hAnsi="Arial"/>
                <w:sz w:val="16"/>
              </w:rPr>
            </w:pPr>
            <w:ins w:id="468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3819D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69" w:author="xiaonan 6" w:date="2021-11-17T16:05:00Z"/>
                <w:rFonts w:ascii="Arial" w:eastAsia="Times New Roman" w:hAnsi="Arial"/>
                <w:sz w:val="16"/>
              </w:rPr>
            </w:pPr>
            <w:ins w:id="4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170A7ABC" w14:textId="77777777" w:rsidTr="00CB5482">
        <w:trPr>
          <w:tblHeader/>
          <w:ins w:id="471" w:author="xiaonan 6" w:date="2021-11-17T16:05:00Z"/>
        </w:trPr>
        <w:tc>
          <w:tcPr>
            <w:tcW w:w="1190" w:type="dxa"/>
            <w:vMerge/>
          </w:tcPr>
          <w:p w14:paraId="55E565F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C86C72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3" w:author="xiaonan 6" w:date="2021-11-17T16:05:00Z"/>
                <w:rFonts w:ascii="Arial" w:eastAsia="Times New Roman" w:hAnsi="Arial"/>
                <w:sz w:val="16"/>
              </w:rPr>
            </w:pPr>
            <w:ins w:id="47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993AD2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5" w:author="xiaonan 6" w:date="2021-11-17T16:05:00Z"/>
                <w:rFonts w:ascii="Arial" w:eastAsia="Times New Roman" w:hAnsi="Arial"/>
                <w:sz w:val="16"/>
              </w:rPr>
            </w:pPr>
            <w:ins w:id="47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100-500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7166F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7" w:author="xiaonan 6" w:date="2021-11-17T16:05:00Z"/>
                <w:rFonts w:ascii="Arial" w:eastAsia="Times New Roman" w:hAnsi="Arial"/>
                <w:sz w:val="16"/>
              </w:rPr>
            </w:pPr>
            <w:ins w:id="47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62C2265" w14:textId="77777777" w:rsidR="00F74FAB" w:rsidRPr="00F74FAB" w:rsidRDefault="00F74FAB" w:rsidP="00F74FAB">
            <w:pPr>
              <w:keepNext/>
              <w:keepLines/>
              <w:spacing w:after="0"/>
              <w:rPr>
                <w:ins w:id="479" w:author="xiaonan 6" w:date="2021-11-17T16:05:00Z"/>
                <w:rFonts w:ascii="Arial" w:eastAsia="Times New Roman" w:hAnsi="Arial"/>
                <w:sz w:val="16"/>
              </w:rPr>
            </w:pPr>
            <w:ins w:id="48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6304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81" w:author="xiaonan 6" w:date="2021-11-17T16:05:00Z"/>
                <w:rFonts w:ascii="Arial" w:eastAsia="Times New Roman" w:hAnsi="Arial"/>
                <w:sz w:val="16"/>
              </w:rPr>
            </w:pPr>
            <w:ins w:id="48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100</w:t>
              </w:r>
            </w:ins>
          </w:p>
        </w:tc>
        <w:tc>
          <w:tcPr>
            <w:tcW w:w="1191" w:type="dxa"/>
            <w:shd w:val="clear" w:color="auto" w:fill="auto"/>
          </w:tcPr>
          <w:p w14:paraId="757A87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3" w:author="xiaonan 6" w:date="2021-11-17T16:05:00Z"/>
                <w:rFonts w:ascii="Arial" w:eastAsia="Times New Roman" w:hAnsi="Arial"/>
                <w:sz w:val="16"/>
              </w:rPr>
            </w:pPr>
            <w:ins w:id="48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8BA18E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5" w:author="xiaonan 6" w:date="2021-11-17T16:05:00Z"/>
                <w:rFonts w:ascii="Arial" w:eastAsia="Times New Roman" w:hAnsi="Arial"/>
                <w:sz w:val="16"/>
              </w:rPr>
            </w:pPr>
            <w:ins w:id="486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65A08A6" w14:textId="77777777" w:rsidR="00F74FAB" w:rsidRPr="00F74FAB" w:rsidRDefault="00F74FAB" w:rsidP="00F74FAB">
            <w:pPr>
              <w:keepNext/>
              <w:keepLines/>
              <w:spacing w:after="0"/>
              <w:rPr>
                <w:ins w:id="487" w:author="xiaonan 6" w:date="2021-11-17T16:05:00Z"/>
                <w:rFonts w:ascii="Arial" w:eastAsia="Times New Roman" w:hAnsi="Arial"/>
                <w:sz w:val="16"/>
              </w:rPr>
            </w:pPr>
            <w:ins w:id="48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57B5195" w14:textId="77777777" w:rsidTr="00CB5482">
        <w:trPr>
          <w:tblHeader/>
          <w:ins w:id="489" w:author="xiaonan 6" w:date="2021-11-17T16:05:00Z"/>
        </w:trPr>
        <w:tc>
          <w:tcPr>
            <w:tcW w:w="1190" w:type="dxa"/>
            <w:vMerge w:val="restart"/>
          </w:tcPr>
          <w:p w14:paraId="08133B2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0" w:author="xiaonan 6" w:date="2021-11-17T16:05:00Z"/>
                <w:rFonts w:ascii="Arial" w:eastAsia="Times New Roman" w:hAnsi="Arial"/>
                <w:sz w:val="16"/>
              </w:rPr>
            </w:pPr>
            <w:ins w:id="4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navigation applications </w:t>
              </w:r>
            </w:ins>
          </w:p>
          <w:p w14:paraId="64D09A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2" w:author="xiaonan 6" w:date="2021-11-17T16:05:00Z"/>
                <w:rFonts w:ascii="Arial" w:eastAsia="Times New Roman" w:hAnsi="Arial"/>
                <w:sz w:val="16"/>
              </w:rPr>
            </w:pPr>
            <w:ins w:id="4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Remote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Local Site (DL)</w:t>
              </w:r>
            </w:ins>
          </w:p>
        </w:tc>
        <w:tc>
          <w:tcPr>
            <w:tcW w:w="1191" w:type="dxa"/>
            <w:shd w:val="clear" w:color="auto" w:fill="auto"/>
          </w:tcPr>
          <w:p w14:paraId="31C183A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4" w:author="xiaonan 6" w:date="2021-11-17T16:05:00Z"/>
                <w:rFonts w:ascii="Arial" w:eastAsia="Times New Roman" w:hAnsi="Arial"/>
                <w:sz w:val="16"/>
              </w:rPr>
            </w:pPr>
            <w:ins w:id="4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7E50DD0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xiaonan 6" w:date="2021-11-17T16:05:00Z"/>
                <w:rFonts w:ascii="Arial" w:eastAsia="等线" w:hAnsi="Arial" w:cs="Arial"/>
                <w:sz w:val="16"/>
                <w:szCs w:val="16"/>
                <w:lang w:val="en-US" w:eastAsia="ja-JP"/>
              </w:rPr>
            </w:pPr>
            <w:ins w:id="497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16 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-2 Mbit/s (without haptic compression encoding);</w:t>
              </w:r>
            </w:ins>
          </w:p>
          <w:p w14:paraId="594FC478" w14:textId="77777777" w:rsidR="00F74FAB" w:rsidRPr="00F74FAB" w:rsidRDefault="00F74FAB" w:rsidP="00F74FAB">
            <w:pPr>
              <w:keepNext/>
              <w:keepLines/>
              <w:spacing w:after="0"/>
              <w:rPr>
                <w:ins w:id="498" w:author="xiaonan 6" w:date="2021-11-17T16:05:00Z"/>
                <w:rFonts w:ascii="Arial" w:eastAsia="Times New Roman" w:hAnsi="Arial"/>
                <w:sz w:val="16"/>
              </w:rPr>
            </w:pPr>
            <w:ins w:id="499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 xml:space="preserve">0.8 - 200 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(with haptic compression encoding)</w:t>
              </w:r>
            </w:ins>
          </w:p>
        </w:tc>
        <w:tc>
          <w:tcPr>
            <w:tcW w:w="1191" w:type="dxa"/>
          </w:tcPr>
          <w:p w14:paraId="64311C9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0" w:author="xiaonan 6" w:date="2021-11-17T16:05:00Z"/>
                <w:rFonts w:ascii="Arial" w:eastAsia="Times New Roman" w:hAnsi="Arial"/>
                <w:sz w:val="16"/>
              </w:rPr>
            </w:pPr>
            <w:ins w:id="5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B2397E3" w14:textId="77777777" w:rsidR="00F74FAB" w:rsidRPr="00F74FAB" w:rsidRDefault="00F74FAB" w:rsidP="00F74FAB">
            <w:pPr>
              <w:keepNext/>
              <w:keepLines/>
              <w:spacing w:after="0"/>
              <w:rPr>
                <w:ins w:id="502" w:author="xiaonan 6" w:date="2021-11-17T16:05:00Z"/>
                <w:rFonts w:ascii="Arial" w:eastAsia="Times New Roman" w:hAnsi="Arial"/>
                <w:sz w:val="16"/>
              </w:rPr>
            </w:pPr>
            <w:ins w:id="5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F86CC0A" w14:textId="77777777" w:rsidR="00F74FAB" w:rsidRPr="00F74FAB" w:rsidRDefault="00F74FAB" w:rsidP="00F74FAB">
            <w:pPr>
              <w:keepNext/>
              <w:keepLines/>
              <w:spacing w:after="0"/>
              <w:rPr>
                <w:ins w:id="504" w:author="xiaonan 6" w:date="2021-11-17T16:05:00Z"/>
                <w:rFonts w:ascii="Arial" w:eastAsia="Times New Roman" w:hAnsi="Arial"/>
                <w:sz w:val="16"/>
              </w:rPr>
            </w:pPr>
            <w:ins w:id="5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 to 8</w:t>
              </w:r>
            </w:ins>
          </w:p>
          <w:p w14:paraId="614E56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6" w:author="xiaonan 6" w:date="2021-11-17T16:05:00Z"/>
                <w:rFonts w:ascii="Arial" w:eastAsia="Times New Roman" w:hAnsi="Arial"/>
                <w:sz w:val="16"/>
              </w:rPr>
            </w:pPr>
            <w:ins w:id="5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 to 80</w:t>
              </w:r>
            </w:ins>
          </w:p>
          <w:p w14:paraId="156009C9" w14:textId="77777777" w:rsidR="00F74FAB" w:rsidRPr="00F74FAB" w:rsidRDefault="00F74FAB" w:rsidP="00F74FAB">
            <w:pPr>
              <w:keepNext/>
              <w:keepLines/>
              <w:spacing w:after="0"/>
              <w:rPr>
                <w:ins w:id="508" w:author="xiaonan 6" w:date="2021-11-17T16:05:00Z"/>
                <w:rFonts w:ascii="Arial" w:eastAsia="Times New Roman" w:hAnsi="Arial"/>
                <w:sz w:val="16"/>
              </w:rPr>
            </w:pPr>
            <w:ins w:id="5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 to 800</w:t>
              </w:r>
            </w:ins>
          </w:p>
        </w:tc>
        <w:tc>
          <w:tcPr>
            <w:tcW w:w="1191" w:type="dxa"/>
            <w:shd w:val="clear" w:color="auto" w:fill="auto"/>
          </w:tcPr>
          <w:p w14:paraId="20641C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0" w:author="xiaonan 6" w:date="2021-11-17T16:05:00Z"/>
                <w:rFonts w:ascii="Arial" w:eastAsia="Times New Roman" w:hAnsi="Arial"/>
                <w:sz w:val="16"/>
              </w:rPr>
            </w:pPr>
            <w:ins w:id="5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3BB24BA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2" w:author="xiaonan 6" w:date="2021-11-17T16:05:00Z"/>
                <w:rFonts w:ascii="Arial" w:eastAsia="Times New Roman" w:hAnsi="Arial"/>
                <w:sz w:val="16"/>
              </w:rPr>
            </w:pPr>
            <w:ins w:id="51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20C20D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4" w:author="xiaonan 6" w:date="2021-11-17T16:05:00Z"/>
                <w:rFonts w:ascii="Arial" w:eastAsia="Times New Roman" w:hAnsi="Arial"/>
                <w:sz w:val="16"/>
              </w:rPr>
            </w:pPr>
            <w:ins w:id="51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eastAsia="等线"/>
                </w:rPr>
                <w:t xml:space="preserve"> </w:t>
              </w:r>
              <w:r w:rsidRPr="00F74FAB">
                <w:rPr>
                  <w:rFonts w:ascii="Arial" w:eastAsia="Times New Roman" w:hAnsi="Arial"/>
                  <w:sz w:val="16"/>
                </w:rPr>
                <w:t>note 5)</w:t>
              </w:r>
            </w:ins>
          </w:p>
        </w:tc>
        <w:tc>
          <w:tcPr>
            <w:tcW w:w="1192" w:type="dxa"/>
          </w:tcPr>
          <w:p w14:paraId="66542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16" w:author="xiaonan 6" w:date="2021-11-17T16:05:00Z"/>
                <w:rFonts w:ascii="Arial" w:eastAsia="Times New Roman" w:hAnsi="Arial"/>
                <w:sz w:val="16"/>
              </w:rPr>
            </w:pPr>
            <w:ins w:id="5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feedback </w:t>
              </w:r>
            </w:ins>
          </w:p>
        </w:tc>
      </w:tr>
      <w:tr w:rsidR="00F74FAB" w:rsidRPr="00F74FAB" w14:paraId="5FC6F2FE" w14:textId="77777777" w:rsidTr="00CB5482">
        <w:trPr>
          <w:tblHeader/>
          <w:ins w:id="518" w:author="xiaonan 6" w:date="2021-11-17T16:05:00Z"/>
        </w:trPr>
        <w:tc>
          <w:tcPr>
            <w:tcW w:w="1190" w:type="dxa"/>
            <w:vMerge/>
          </w:tcPr>
          <w:p w14:paraId="26F587F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46CCE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20" w:author="xiaonan 6" w:date="2021-11-17T16:05:00Z"/>
                <w:rFonts w:ascii="Arial" w:eastAsia="Times New Roman" w:hAnsi="Arial"/>
                <w:sz w:val="16"/>
              </w:rPr>
            </w:pPr>
            <w:ins w:id="52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4D3F41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2" w:author="xiaonan 6" w:date="2021-11-17T16:05:00Z"/>
                <w:rFonts w:ascii="Arial" w:eastAsia="Times New Roman" w:hAnsi="Arial"/>
                <w:sz w:val="16"/>
              </w:rPr>
            </w:pPr>
            <w:ins w:id="5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0EBB6EF2" w14:textId="77777777" w:rsidR="00F74FAB" w:rsidRPr="00F74FAB" w:rsidRDefault="00F74FAB" w:rsidP="00F74FAB">
            <w:pPr>
              <w:keepNext/>
              <w:keepLines/>
              <w:spacing w:after="0"/>
              <w:rPr>
                <w:ins w:id="524" w:author="xiaonan 6" w:date="2021-11-17T16:05:00Z"/>
                <w:rFonts w:ascii="Arial" w:eastAsia="Times New Roman" w:hAnsi="Arial"/>
                <w:sz w:val="16"/>
              </w:rPr>
            </w:pPr>
            <w:ins w:id="5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79BEB71" w14:textId="77777777" w:rsidR="00F74FAB" w:rsidRPr="00F74FAB" w:rsidRDefault="00F74FAB" w:rsidP="00F74FAB">
            <w:pPr>
              <w:keepNext/>
              <w:keepLines/>
              <w:spacing w:after="0"/>
              <w:rPr>
                <w:ins w:id="526" w:author="xiaonan 6" w:date="2021-11-17T16:05:00Z"/>
                <w:rFonts w:ascii="Arial" w:eastAsia="Times New Roman" w:hAnsi="Arial"/>
                <w:sz w:val="16"/>
              </w:rPr>
            </w:pPr>
            <w:ins w:id="5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A42A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8" w:author="xiaonan 6" w:date="2021-11-17T16:05:00Z"/>
                <w:rFonts w:ascii="Arial" w:eastAsia="Times New Roman" w:hAnsi="Arial"/>
                <w:sz w:val="16"/>
              </w:rPr>
            </w:pPr>
            <w:ins w:id="5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0BFA033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0" w:author="xiaonan 6" w:date="2021-11-17T16:05:00Z"/>
                <w:rFonts w:ascii="Arial" w:eastAsia="Times New Roman" w:hAnsi="Arial"/>
                <w:sz w:val="16"/>
              </w:rPr>
            </w:pPr>
            <w:ins w:id="5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Stationary/ or Pedestrian, </w:t>
              </w:r>
            </w:ins>
          </w:p>
        </w:tc>
        <w:tc>
          <w:tcPr>
            <w:tcW w:w="1191" w:type="dxa"/>
            <w:shd w:val="clear" w:color="auto" w:fill="auto"/>
          </w:tcPr>
          <w:p w14:paraId="115AD9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2" w:author="xiaonan 6" w:date="2021-11-17T16:05:00Z"/>
                <w:rFonts w:ascii="Arial" w:eastAsia="Times New Roman" w:hAnsi="Arial"/>
                <w:sz w:val="16"/>
              </w:rPr>
            </w:pPr>
            <w:ins w:id="53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54E79B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4" w:author="xiaonan 6" w:date="2021-11-17T16:05:00Z"/>
                <w:rFonts w:ascii="Arial" w:eastAsia="Times New Roman" w:hAnsi="Arial"/>
                <w:sz w:val="16"/>
              </w:rPr>
            </w:pPr>
            <w:ins w:id="5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0EA15F05" w14:textId="77777777" w:rsidR="00F74FAB" w:rsidRPr="00F74FAB" w:rsidRDefault="00F74FAB" w:rsidP="00F74FAB">
            <w:pPr>
              <w:keepNext/>
              <w:keepLines/>
              <w:spacing w:after="0"/>
              <w:rPr>
                <w:ins w:id="536" w:author="xiaonan 6" w:date="2021-11-17T16:05:00Z"/>
                <w:rFonts w:ascii="Arial" w:eastAsia="Times New Roman" w:hAnsi="Arial"/>
                <w:sz w:val="16"/>
              </w:rPr>
            </w:pPr>
            <w:ins w:id="5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08D3907" w14:textId="77777777" w:rsidTr="00CB5482">
        <w:trPr>
          <w:tblHeader/>
          <w:ins w:id="538" w:author="xiaonan 6" w:date="2021-11-17T16:05:00Z"/>
        </w:trPr>
        <w:tc>
          <w:tcPr>
            <w:tcW w:w="1190" w:type="dxa"/>
            <w:vMerge/>
          </w:tcPr>
          <w:p w14:paraId="6E64F29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1BC19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40" w:author="xiaonan 6" w:date="2021-11-17T16:05:00Z"/>
                <w:rFonts w:ascii="Arial" w:eastAsia="Times New Roman" w:hAnsi="Arial"/>
                <w:sz w:val="16"/>
              </w:rPr>
            </w:pPr>
            <w:ins w:id="5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182DDA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42" w:author="xiaonan 6" w:date="2021-11-17T16:05:00Z"/>
                <w:rFonts w:ascii="Arial" w:eastAsia="Times New Roman" w:hAnsi="Arial"/>
                <w:sz w:val="16"/>
              </w:rPr>
            </w:pPr>
            <w:ins w:id="5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32196A90" w14:textId="77777777" w:rsidR="00F74FAB" w:rsidRPr="00F74FAB" w:rsidRDefault="00F74FAB" w:rsidP="00F74FAB">
            <w:pPr>
              <w:keepNext/>
              <w:keepLines/>
              <w:spacing w:after="0"/>
              <w:rPr>
                <w:ins w:id="544" w:author="xiaonan 6" w:date="2021-11-17T16:05:00Z"/>
                <w:rFonts w:ascii="Arial" w:eastAsia="Times New Roman" w:hAnsi="Arial"/>
                <w:sz w:val="16"/>
              </w:rPr>
            </w:pPr>
            <w:ins w:id="5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419F673" w14:textId="77777777" w:rsidR="00F74FAB" w:rsidRPr="00F74FAB" w:rsidRDefault="00F74FAB" w:rsidP="00F74FAB">
            <w:pPr>
              <w:keepNext/>
              <w:keepLines/>
              <w:spacing w:after="0"/>
              <w:rPr>
                <w:ins w:id="546" w:author="xiaonan 6" w:date="2021-11-17T16:05:00Z"/>
                <w:rFonts w:ascii="Arial" w:eastAsia="Times New Roman" w:hAnsi="Arial"/>
                <w:sz w:val="16"/>
              </w:rPr>
            </w:pPr>
            <w:ins w:id="5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104EFA" w14:textId="77777777" w:rsidR="00F74FAB" w:rsidRPr="00F74FAB" w:rsidRDefault="00F74FAB" w:rsidP="00F74FAB">
            <w:pPr>
              <w:keepNext/>
              <w:keepLines/>
              <w:spacing w:after="0"/>
              <w:rPr>
                <w:ins w:id="548" w:author="xiaonan 6" w:date="2021-11-17T16:05:00Z"/>
                <w:rFonts w:ascii="Arial" w:eastAsia="Times New Roman" w:hAnsi="Arial"/>
                <w:sz w:val="16"/>
              </w:rPr>
            </w:pPr>
            <w:ins w:id="5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3B2A54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0" w:author="xiaonan 6" w:date="2021-11-17T16:05:00Z"/>
                <w:rFonts w:ascii="Arial" w:eastAsia="Times New Roman" w:hAnsi="Arial"/>
                <w:sz w:val="16"/>
              </w:rPr>
            </w:pPr>
            <w:ins w:id="5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7CB56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2" w:author="xiaonan 6" w:date="2021-11-17T16:05:00Z"/>
                <w:rFonts w:ascii="Arial" w:eastAsia="Times New Roman" w:hAnsi="Arial"/>
                <w:sz w:val="16"/>
              </w:rPr>
            </w:pPr>
            <w:ins w:id="55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647BA8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4" w:author="xiaonan 6" w:date="2021-11-17T16:05:00Z"/>
                <w:rFonts w:ascii="Arial" w:eastAsia="Times New Roman" w:hAnsi="Arial"/>
                <w:sz w:val="16"/>
              </w:rPr>
            </w:pPr>
            <w:ins w:id="5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8CBE140" w14:textId="77777777" w:rsidR="00F74FAB" w:rsidRPr="00F74FAB" w:rsidRDefault="00F74FAB" w:rsidP="00F74FAB">
            <w:pPr>
              <w:keepNext/>
              <w:keepLines/>
              <w:spacing w:after="0"/>
              <w:rPr>
                <w:ins w:id="556" w:author="xiaonan 6" w:date="2021-11-17T16:05:00Z"/>
                <w:rFonts w:ascii="Arial" w:eastAsia="Times New Roman" w:hAnsi="Arial"/>
                <w:sz w:val="16"/>
              </w:rPr>
            </w:pPr>
            <w:ins w:id="5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47A59E1" w14:textId="77777777" w:rsidTr="00CB5482">
        <w:trPr>
          <w:tblHeader/>
          <w:ins w:id="558" w:author="xiaonan 6" w:date="2021-11-17T16:05:00Z"/>
        </w:trPr>
        <w:tc>
          <w:tcPr>
            <w:tcW w:w="1190" w:type="dxa"/>
            <w:vMerge/>
          </w:tcPr>
          <w:p w14:paraId="74D1A72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A061B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60" w:author="xiaonan 6" w:date="2021-11-17T16:05:00Z"/>
                <w:rFonts w:ascii="Arial" w:eastAsia="Times New Roman" w:hAnsi="Arial"/>
                <w:sz w:val="16"/>
              </w:rPr>
            </w:pPr>
            <w:ins w:id="56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476BD7BA" w14:textId="77777777" w:rsidR="00F74FAB" w:rsidRPr="00F74FAB" w:rsidRDefault="00F74FAB" w:rsidP="00F74FAB">
            <w:pPr>
              <w:keepNext/>
              <w:keepLines/>
              <w:spacing w:after="0"/>
              <w:rPr>
                <w:ins w:id="562" w:author="xiaonan 6" w:date="2021-11-17T16:05:00Z"/>
                <w:rFonts w:ascii="Arial" w:eastAsia="Times New Roman" w:hAnsi="Arial"/>
                <w:sz w:val="16"/>
              </w:rPr>
            </w:pPr>
            <w:ins w:id="5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0F3FE4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64" w:author="xiaonan 6" w:date="2021-11-17T16:05:00Z"/>
                <w:rFonts w:ascii="Arial" w:eastAsia="Times New Roman" w:hAnsi="Arial"/>
                <w:sz w:val="16"/>
              </w:rPr>
            </w:pPr>
            <w:ins w:id="5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21231688" w14:textId="77777777" w:rsidR="00F74FAB" w:rsidRPr="00F74FAB" w:rsidRDefault="00F74FAB" w:rsidP="00F74FAB">
            <w:pPr>
              <w:keepNext/>
              <w:keepLines/>
              <w:spacing w:after="0"/>
              <w:rPr>
                <w:ins w:id="566" w:author="xiaonan 6" w:date="2021-11-17T16:05:00Z"/>
                <w:rFonts w:ascii="Arial" w:eastAsia="Times New Roman" w:hAnsi="Arial"/>
                <w:sz w:val="16"/>
              </w:rPr>
            </w:pPr>
            <w:ins w:id="5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A241F3E" w14:textId="77777777" w:rsidR="00F74FAB" w:rsidRPr="00F74FAB" w:rsidRDefault="00F74FAB" w:rsidP="00F74FAB">
            <w:pPr>
              <w:keepNext/>
              <w:keepLines/>
              <w:spacing w:after="0"/>
              <w:rPr>
                <w:ins w:id="568" w:author="xiaonan 6" w:date="2021-11-17T16:05:00Z"/>
                <w:rFonts w:ascii="Arial" w:eastAsia="Times New Roman" w:hAnsi="Arial"/>
                <w:sz w:val="16"/>
              </w:rPr>
            </w:pPr>
            <w:ins w:id="5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6CF84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0" w:author="xiaonan 6" w:date="2021-11-17T16:05:00Z"/>
                <w:rFonts w:ascii="Arial" w:eastAsia="Times New Roman" w:hAnsi="Arial"/>
                <w:sz w:val="16"/>
              </w:rPr>
            </w:pPr>
            <w:ins w:id="5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2187A4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2" w:author="xiaonan 6" w:date="2021-11-17T16:05:00Z"/>
                <w:rFonts w:ascii="Arial" w:eastAsia="Times New Roman" w:hAnsi="Arial"/>
                <w:sz w:val="16"/>
              </w:rPr>
            </w:pPr>
            <w:ins w:id="5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1017DB7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4" w:author="xiaonan 6" w:date="2021-11-17T16:05:00Z"/>
                <w:rFonts w:ascii="Arial" w:eastAsia="Times New Roman" w:hAnsi="Arial"/>
                <w:sz w:val="16"/>
              </w:rPr>
            </w:pPr>
            <w:ins w:id="5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7E4B7716" w14:textId="77777777" w:rsidR="00F74FAB" w:rsidRPr="00F74FAB" w:rsidRDefault="00F74FAB" w:rsidP="00F74FAB">
            <w:pPr>
              <w:keepNext/>
              <w:keepLines/>
              <w:spacing w:after="0"/>
              <w:rPr>
                <w:ins w:id="576" w:author="xiaonan 6" w:date="2021-11-17T16:05:00Z"/>
                <w:rFonts w:ascii="Arial" w:eastAsia="Times New Roman" w:hAnsi="Arial"/>
                <w:sz w:val="16"/>
              </w:rPr>
            </w:pPr>
            <w:ins w:id="5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302487CC" w14:textId="77777777" w:rsidR="00F74FAB" w:rsidRPr="00F74FAB" w:rsidRDefault="00F74FAB" w:rsidP="00F74FAB">
            <w:pPr>
              <w:keepNext/>
              <w:keepLines/>
              <w:spacing w:after="0"/>
              <w:rPr>
                <w:ins w:id="578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7AF28C85" w14:textId="77777777" w:rsidTr="00CB5482">
        <w:trPr>
          <w:tblHeader/>
          <w:ins w:id="579" w:author="xiaonan 6" w:date="2021-11-17T16:05:00Z"/>
        </w:trPr>
        <w:tc>
          <w:tcPr>
            <w:tcW w:w="1190" w:type="dxa"/>
            <w:vMerge w:val="restart"/>
          </w:tcPr>
          <w:p w14:paraId="64D6CC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0" w:author="xiaonan 6" w:date="2021-11-17T16:05:00Z"/>
                <w:rFonts w:ascii="Arial" w:eastAsia="Times New Roman" w:hAnsi="Arial"/>
                <w:sz w:val="16"/>
              </w:rPr>
            </w:pPr>
            <w:ins w:id="5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Local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Remote Site (UL)</w:t>
              </w:r>
            </w:ins>
          </w:p>
        </w:tc>
        <w:tc>
          <w:tcPr>
            <w:tcW w:w="1191" w:type="dxa"/>
            <w:shd w:val="clear" w:color="auto" w:fill="auto"/>
          </w:tcPr>
          <w:p w14:paraId="1F61DB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2" w:author="xiaonan 6" w:date="2021-11-17T16:05:00Z"/>
                <w:rFonts w:ascii="Arial" w:eastAsia="Times New Roman" w:hAnsi="Arial"/>
                <w:sz w:val="16"/>
              </w:rPr>
            </w:pPr>
            <w:ins w:id="5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ED7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84" w:author="xiaonan 6" w:date="2021-11-17T16:05:00Z"/>
                <w:rFonts w:ascii="Arial" w:eastAsia="Times New Roman" w:hAnsi="Arial"/>
                <w:sz w:val="16"/>
              </w:rPr>
            </w:pPr>
            <w:ins w:id="5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 [26]</w:t>
              </w:r>
            </w:ins>
          </w:p>
        </w:tc>
        <w:tc>
          <w:tcPr>
            <w:tcW w:w="1191" w:type="dxa"/>
          </w:tcPr>
          <w:p w14:paraId="2244C4EB" w14:textId="77777777" w:rsidR="00F74FAB" w:rsidRPr="00F74FAB" w:rsidRDefault="00F74FAB" w:rsidP="00F74FAB">
            <w:pPr>
              <w:keepNext/>
              <w:keepLines/>
              <w:spacing w:after="0"/>
              <w:rPr>
                <w:ins w:id="586" w:author="xiaonan 6" w:date="2021-11-17T16:05:00Z"/>
                <w:rFonts w:ascii="Arial" w:eastAsia="Times New Roman" w:hAnsi="Arial"/>
                <w:sz w:val="16"/>
              </w:rPr>
            </w:pPr>
            <w:ins w:id="5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3432045" w14:textId="77777777" w:rsidR="00F74FAB" w:rsidRPr="00F74FAB" w:rsidRDefault="00F74FAB" w:rsidP="00F74FAB">
            <w:pPr>
              <w:keepNext/>
              <w:keepLines/>
              <w:spacing w:after="0"/>
              <w:rPr>
                <w:ins w:id="588" w:author="xiaonan 6" w:date="2021-11-17T16:05:00Z"/>
                <w:rFonts w:ascii="Arial" w:eastAsia="Times New Roman" w:hAnsi="Arial"/>
                <w:sz w:val="16"/>
              </w:rPr>
            </w:pPr>
            <w:ins w:id="5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139DA0D" w14:textId="77777777" w:rsidR="00F74FAB" w:rsidRPr="00F74FAB" w:rsidRDefault="00F74FAB" w:rsidP="00F74FAB">
            <w:pPr>
              <w:keepNext/>
              <w:keepLines/>
              <w:spacing w:after="0"/>
              <w:rPr>
                <w:ins w:id="590" w:author="xiaonan 6" w:date="2021-11-17T16:05:00Z"/>
                <w:rFonts w:ascii="Arial" w:eastAsia="Times New Roman" w:hAnsi="Arial"/>
                <w:sz w:val="16"/>
              </w:rPr>
            </w:pPr>
            <w:ins w:id="5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36ED62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2" w:author="xiaonan 6" w:date="2021-11-17T16:05:00Z"/>
                <w:rFonts w:ascii="Arial" w:eastAsia="Times New Roman" w:hAnsi="Arial"/>
                <w:sz w:val="16"/>
              </w:rPr>
            </w:pPr>
            <w:ins w:id="5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E1B51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4" w:author="xiaonan 6" w:date="2021-11-17T16:05:00Z"/>
                <w:rFonts w:ascii="Arial" w:eastAsia="Times New Roman" w:hAnsi="Arial"/>
                <w:sz w:val="16"/>
              </w:rPr>
            </w:pPr>
            <w:ins w:id="5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2919D4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6" w:author="xiaonan 6" w:date="2021-11-17T16:05:00Z"/>
                <w:rFonts w:ascii="Arial" w:eastAsia="Times New Roman" w:hAnsi="Arial"/>
                <w:sz w:val="16"/>
              </w:rPr>
            </w:pPr>
            <w:ins w:id="5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EF5134E" w14:textId="77777777" w:rsidR="00F74FAB" w:rsidRPr="00F74FAB" w:rsidRDefault="00F74FAB" w:rsidP="00F74FAB">
            <w:pPr>
              <w:keepNext/>
              <w:keepLines/>
              <w:spacing w:after="0"/>
              <w:rPr>
                <w:ins w:id="598" w:author="xiaonan 6" w:date="2021-11-17T16:05:00Z"/>
                <w:rFonts w:ascii="Arial" w:eastAsia="Times New Roman" w:hAnsi="Arial"/>
                <w:sz w:val="16"/>
              </w:rPr>
            </w:pPr>
            <w:ins w:id="5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Biometric / Affective </w:t>
              </w:r>
            </w:ins>
          </w:p>
        </w:tc>
      </w:tr>
      <w:tr w:rsidR="00F74FAB" w:rsidRPr="00F74FAB" w14:paraId="46E6B322" w14:textId="77777777" w:rsidTr="00CB5482">
        <w:trPr>
          <w:tblHeader/>
          <w:ins w:id="600" w:author="xiaonan 6" w:date="2021-11-17T16:05:00Z"/>
        </w:trPr>
        <w:tc>
          <w:tcPr>
            <w:tcW w:w="1190" w:type="dxa"/>
            <w:vMerge/>
          </w:tcPr>
          <w:p w14:paraId="4605CD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7B59C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2" w:author="xiaonan 6" w:date="2021-11-17T16:05:00Z"/>
                <w:rFonts w:ascii="Arial" w:eastAsia="Times New Roman" w:hAnsi="Arial"/>
                <w:sz w:val="16"/>
              </w:rPr>
            </w:pPr>
            <w:ins w:id="6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3D3CD35C" w14:textId="77777777" w:rsidR="00F74FAB" w:rsidRPr="00F74FAB" w:rsidRDefault="00F74FAB" w:rsidP="00F74FAB">
            <w:pPr>
              <w:keepNext/>
              <w:keepLines/>
              <w:spacing w:after="0"/>
              <w:rPr>
                <w:ins w:id="604" w:author="xiaonan 6" w:date="2021-11-17T16:05:00Z"/>
                <w:rFonts w:ascii="Arial" w:eastAsia="Times New Roman" w:hAnsi="Arial"/>
                <w:sz w:val="16"/>
              </w:rPr>
            </w:pPr>
            <w:ins w:id="6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61854B02" w14:textId="77777777" w:rsidR="00F74FAB" w:rsidRPr="00F74FAB" w:rsidRDefault="00F74FAB" w:rsidP="00F74FAB">
            <w:pPr>
              <w:keepNext/>
              <w:keepLines/>
              <w:spacing w:after="0"/>
              <w:rPr>
                <w:ins w:id="606" w:author="xiaonan 6" w:date="2021-11-17T16:05:00Z"/>
                <w:rFonts w:ascii="Arial" w:eastAsia="Times New Roman" w:hAnsi="Arial"/>
                <w:sz w:val="16"/>
              </w:rPr>
            </w:pPr>
            <w:ins w:id="6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519B7CB8" w14:textId="77777777" w:rsidR="00F74FAB" w:rsidRPr="00F74FAB" w:rsidRDefault="00F74FAB" w:rsidP="00F74FAB">
            <w:pPr>
              <w:keepNext/>
              <w:keepLines/>
              <w:spacing w:after="0"/>
              <w:rPr>
                <w:ins w:id="608" w:author="xiaonan 6" w:date="2021-11-17T16:05:00Z"/>
                <w:rFonts w:ascii="Arial" w:eastAsia="Times New Roman" w:hAnsi="Arial"/>
                <w:sz w:val="16"/>
              </w:rPr>
            </w:pPr>
            <w:ins w:id="6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50C7563" w14:textId="77777777" w:rsidR="00F74FAB" w:rsidRPr="00F74FAB" w:rsidRDefault="00F74FAB" w:rsidP="00F74FAB">
            <w:pPr>
              <w:keepNext/>
              <w:keepLines/>
              <w:spacing w:after="0"/>
              <w:rPr>
                <w:ins w:id="610" w:author="xiaonan 6" w:date="2021-11-17T16:05:00Z"/>
                <w:rFonts w:ascii="Arial" w:eastAsia="Times New Roman" w:hAnsi="Arial"/>
                <w:sz w:val="16"/>
              </w:rPr>
            </w:pPr>
            <w:ins w:id="6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5A0028E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2" w:author="xiaonan 6" w:date="2021-11-17T16:05:00Z"/>
                <w:rFonts w:ascii="Arial" w:eastAsia="Times New Roman" w:hAnsi="Arial"/>
                <w:sz w:val="16"/>
              </w:rPr>
            </w:pPr>
            <w:ins w:id="61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Workers: Stationary/ or Pedestrian, UAV: [30-300mph]</w:t>
              </w:r>
            </w:ins>
          </w:p>
        </w:tc>
        <w:tc>
          <w:tcPr>
            <w:tcW w:w="1191" w:type="dxa"/>
            <w:shd w:val="clear" w:color="auto" w:fill="auto"/>
          </w:tcPr>
          <w:p w14:paraId="532F4E1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4" w:author="xiaonan 6" w:date="2021-11-17T16:05:00Z"/>
                <w:rFonts w:ascii="Arial" w:eastAsia="Times New Roman" w:hAnsi="Arial"/>
                <w:sz w:val="16"/>
              </w:rPr>
            </w:pPr>
            <w:ins w:id="61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8D386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6" w:author="xiaonan 6" w:date="2021-11-17T16:05:00Z"/>
                <w:rFonts w:ascii="Arial" w:eastAsia="Times New Roman" w:hAnsi="Arial"/>
                <w:sz w:val="16"/>
              </w:rPr>
            </w:pPr>
            <w:ins w:id="6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45CC3A55" w14:textId="77777777" w:rsidR="00F74FAB" w:rsidRPr="00F74FAB" w:rsidRDefault="00F74FAB" w:rsidP="00F74FAB">
            <w:pPr>
              <w:keepNext/>
              <w:keepLines/>
              <w:spacing w:after="0"/>
              <w:rPr>
                <w:ins w:id="618" w:author="xiaonan 6" w:date="2021-11-17T16:05:00Z"/>
                <w:rFonts w:ascii="Arial" w:eastAsia="Times New Roman" w:hAnsi="Arial"/>
                <w:sz w:val="16"/>
              </w:rPr>
            </w:pPr>
            <w:ins w:id="61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B9618F9" w14:textId="77777777" w:rsidTr="00CB5482">
        <w:trPr>
          <w:tblHeader/>
          <w:ins w:id="620" w:author="xiaonan 6" w:date="2021-11-17T16:05:00Z"/>
        </w:trPr>
        <w:tc>
          <w:tcPr>
            <w:tcW w:w="1190" w:type="dxa"/>
            <w:vMerge/>
          </w:tcPr>
          <w:p w14:paraId="1B72FA8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5025C2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2" w:author="xiaonan 6" w:date="2021-11-17T16:05:00Z"/>
                <w:rFonts w:ascii="Arial" w:eastAsia="Times New Roman" w:hAnsi="Arial"/>
                <w:sz w:val="16"/>
              </w:rPr>
            </w:pPr>
            <w:ins w:id="6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695D360" w14:textId="77777777" w:rsidR="00F74FAB" w:rsidRPr="00F74FAB" w:rsidRDefault="00F74FAB" w:rsidP="00F74FAB">
            <w:pPr>
              <w:keepNext/>
              <w:keepLines/>
              <w:spacing w:after="0"/>
              <w:rPr>
                <w:ins w:id="624" w:author="xiaonan 6" w:date="2021-11-17T16:05:00Z"/>
                <w:rFonts w:ascii="Arial" w:eastAsia="Times New Roman" w:hAnsi="Arial"/>
                <w:sz w:val="16"/>
              </w:rPr>
            </w:pPr>
            <w:ins w:id="6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CDB0536" w14:textId="77777777" w:rsidR="00F74FAB" w:rsidRPr="00F74FAB" w:rsidRDefault="00F74FAB" w:rsidP="00F74FAB">
            <w:pPr>
              <w:keepNext/>
              <w:keepLines/>
              <w:spacing w:after="0"/>
              <w:rPr>
                <w:ins w:id="626" w:author="xiaonan 6" w:date="2021-11-17T16:05:00Z"/>
                <w:rFonts w:ascii="Arial" w:eastAsia="Times New Roman" w:hAnsi="Arial"/>
                <w:sz w:val="16"/>
              </w:rPr>
            </w:pPr>
            <w:ins w:id="6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9639B59" w14:textId="77777777" w:rsidR="00F74FAB" w:rsidRPr="00F74FAB" w:rsidRDefault="00F74FAB" w:rsidP="00F74FAB">
            <w:pPr>
              <w:keepNext/>
              <w:keepLines/>
              <w:spacing w:after="0"/>
              <w:rPr>
                <w:ins w:id="628" w:author="xiaonan 6" w:date="2021-11-17T16:05:00Z"/>
                <w:rFonts w:ascii="Arial" w:eastAsia="Times New Roman" w:hAnsi="Arial"/>
                <w:sz w:val="16"/>
              </w:rPr>
            </w:pPr>
            <w:ins w:id="6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D4B57B0" w14:textId="77777777" w:rsidR="00F74FAB" w:rsidRPr="00F74FAB" w:rsidRDefault="00F74FAB" w:rsidP="00F74FAB">
            <w:pPr>
              <w:keepNext/>
              <w:keepLines/>
              <w:spacing w:after="0"/>
              <w:rPr>
                <w:ins w:id="630" w:author="xiaonan 6" w:date="2021-11-17T16:05:00Z"/>
                <w:rFonts w:ascii="Arial" w:eastAsia="Times New Roman" w:hAnsi="Arial"/>
                <w:sz w:val="16"/>
              </w:rPr>
            </w:pPr>
            <w:ins w:id="6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E6FB0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2" w:author="xiaonan 6" w:date="2021-11-17T16:05:00Z"/>
                <w:rFonts w:ascii="Arial" w:eastAsia="Times New Roman" w:hAnsi="Arial"/>
                <w:sz w:val="16"/>
              </w:rPr>
            </w:pPr>
            <w:ins w:id="6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DDEE60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4" w:author="xiaonan 6" w:date="2021-11-17T16:05:00Z"/>
                <w:rFonts w:ascii="Arial" w:eastAsia="Times New Roman" w:hAnsi="Arial"/>
                <w:sz w:val="16"/>
              </w:rPr>
            </w:pPr>
            <w:ins w:id="63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7B2BFC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6" w:author="xiaonan 6" w:date="2021-11-17T16:05:00Z"/>
                <w:rFonts w:ascii="Arial" w:eastAsia="Times New Roman" w:hAnsi="Arial"/>
                <w:sz w:val="16"/>
              </w:rPr>
            </w:pPr>
            <w:ins w:id="6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18C39E6" w14:textId="77777777" w:rsidR="00F74FAB" w:rsidRPr="00F74FAB" w:rsidRDefault="00F74FAB" w:rsidP="00F74FAB">
            <w:pPr>
              <w:keepNext/>
              <w:keepLines/>
              <w:spacing w:after="0"/>
              <w:rPr>
                <w:ins w:id="638" w:author="xiaonan 6" w:date="2021-11-17T16:05:00Z"/>
                <w:rFonts w:ascii="Arial" w:eastAsia="Times New Roman" w:hAnsi="Arial"/>
                <w:sz w:val="16"/>
              </w:rPr>
            </w:pPr>
            <w:ins w:id="63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7B7A11B6" w14:textId="77777777" w:rsidTr="00CB5482">
        <w:trPr>
          <w:tblHeader/>
          <w:ins w:id="640" w:author="xiaonan 6" w:date="2021-11-17T16:05:00Z"/>
        </w:trPr>
        <w:tc>
          <w:tcPr>
            <w:tcW w:w="1190" w:type="dxa"/>
            <w:vMerge/>
          </w:tcPr>
          <w:p w14:paraId="2849024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3E9B81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2" w:author="xiaonan 6" w:date="2021-11-17T16:05:00Z"/>
                <w:rFonts w:ascii="Arial" w:eastAsia="Times New Roman" w:hAnsi="Arial"/>
                <w:sz w:val="16"/>
              </w:rPr>
            </w:pPr>
            <w:ins w:id="6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46F5DD" w14:textId="77777777" w:rsidR="00F74FAB" w:rsidRPr="00F74FAB" w:rsidRDefault="00F74FAB" w:rsidP="00F74FAB">
            <w:pPr>
              <w:keepNext/>
              <w:keepLines/>
              <w:spacing w:after="0"/>
              <w:rPr>
                <w:ins w:id="644" w:author="xiaonan 6" w:date="2021-11-17T16:05:00Z"/>
                <w:rFonts w:ascii="Arial" w:eastAsia="Times New Roman" w:hAnsi="Arial"/>
                <w:sz w:val="16"/>
              </w:rPr>
            </w:pPr>
            <w:ins w:id="6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2552CDAB" w14:textId="77777777" w:rsidR="00F74FAB" w:rsidRPr="00F74FAB" w:rsidRDefault="00F74FAB" w:rsidP="00F74FAB">
            <w:pPr>
              <w:keepNext/>
              <w:keepLines/>
              <w:spacing w:after="0"/>
              <w:rPr>
                <w:ins w:id="646" w:author="xiaonan 6" w:date="2021-11-17T16:05:00Z"/>
                <w:rFonts w:ascii="Arial" w:eastAsia="Times New Roman" w:hAnsi="Arial"/>
                <w:sz w:val="16"/>
              </w:rPr>
            </w:pPr>
            <w:ins w:id="6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74A8DD4E" w14:textId="77777777" w:rsidR="00F74FAB" w:rsidRPr="00F74FAB" w:rsidRDefault="00F74FAB" w:rsidP="00F74FAB">
            <w:pPr>
              <w:keepNext/>
              <w:keepLines/>
              <w:spacing w:after="0"/>
              <w:rPr>
                <w:ins w:id="648" w:author="xiaonan 6" w:date="2021-11-17T16:05:00Z"/>
                <w:rFonts w:ascii="Arial" w:eastAsia="Times New Roman" w:hAnsi="Arial"/>
                <w:sz w:val="16"/>
              </w:rPr>
            </w:pPr>
            <w:ins w:id="6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D3EDE6B" w14:textId="77777777" w:rsidR="00F74FAB" w:rsidRPr="00F74FAB" w:rsidRDefault="00F74FAB" w:rsidP="00F74FAB">
            <w:pPr>
              <w:keepNext/>
              <w:keepLines/>
              <w:spacing w:after="0"/>
              <w:rPr>
                <w:ins w:id="650" w:author="xiaonan 6" w:date="2021-11-17T16:05:00Z"/>
                <w:rFonts w:ascii="Arial" w:eastAsia="Times New Roman" w:hAnsi="Arial"/>
                <w:sz w:val="16"/>
              </w:rPr>
            </w:pPr>
            <w:ins w:id="6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FE763B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2" w:author="xiaonan 6" w:date="2021-11-17T16:05:00Z"/>
                <w:rFonts w:ascii="Arial" w:eastAsia="Times New Roman" w:hAnsi="Arial"/>
                <w:sz w:val="16"/>
              </w:rPr>
            </w:pPr>
            <w:ins w:id="6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2AE87FA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4" w:author="xiaonan 6" w:date="2021-11-17T16:05:00Z"/>
                <w:rFonts w:ascii="Arial" w:eastAsia="Times New Roman" w:hAnsi="Arial"/>
                <w:sz w:val="16"/>
              </w:rPr>
            </w:pPr>
            <w:ins w:id="65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476EBC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6" w:author="xiaonan 6" w:date="2021-11-17T16:05:00Z"/>
                <w:rFonts w:ascii="Arial" w:eastAsia="Times New Roman" w:hAnsi="Arial"/>
                <w:sz w:val="16"/>
              </w:rPr>
            </w:pPr>
            <w:ins w:id="6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14052FD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xiaonan 6" w:date="2021-11-17T16:05:00Z"/>
                <w:rFonts w:ascii="Arial" w:eastAsia="Times New Roman" w:hAnsi="Arial"/>
                <w:sz w:val="16"/>
              </w:rPr>
            </w:pPr>
            <w:ins w:id="6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2BBC8D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6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82A244B" w14:textId="77777777" w:rsidTr="00CB5482">
        <w:trPr>
          <w:tblHeader/>
          <w:ins w:id="661" w:author="xiaonan 6" w:date="2021-11-17T16:05:00Z"/>
        </w:trPr>
        <w:tc>
          <w:tcPr>
            <w:tcW w:w="9528" w:type="dxa"/>
            <w:gridSpan w:val="8"/>
          </w:tcPr>
          <w:p w14:paraId="150675B8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2" w:author="xiaonan 6" w:date="2021-11-17T16:05:00Z"/>
                <w:rFonts w:ascii="Arial" w:eastAsia="等线" w:hAnsi="Arial"/>
                <w:sz w:val="18"/>
              </w:rPr>
            </w:pPr>
            <w:ins w:id="663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1: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Motion-to-photon delay (the time difference between the user’s motion and corresponding change of the video image on display) is less than 20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and the communication latency for transferring the packets of one audio-visual media is less than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e.g. the packets corresponding to one video/audio frame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33DEDE6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4" w:author="xiaonan 6" w:date="2021-11-17T16:05:00Z"/>
                <w:rFonts w:ascii="Arial" w:eastAsia="等线" w:hAnsi="Arial"/>
                <w:sz w:val="18"/>
              </w:rPr>
            </w:pPr>
            <w:ins w:id="665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2: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According to IEEE 1918.1 [3] as for haptic feedback, the latency is less than 25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 for accurately completing haptic operations. As rendering and hardware introduce some delay, the communication delay </w:t>
              </w:r>
              <w:r w:rsidRPr="00F74FAB">
                <w:rPr>
                  <w:rFonts w:ascii="Arial" w:eastAsia="等线" w:hAnsi="Arial"/>
                  <w:sz w:val="18"/>
                </w:rPr>
                <w:lastRenderedPageBreak/>
                <w:t xml:space="preserve">for haptic modality can be reasonably less than 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i.e. the packets related to one haptic feedback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0806BEA2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6" w:author="xiaonan 6" w:date="2021-11-17T16:05:00Z"/>
                <w:rFonts w:ascii="Arial" w:eastAsia="等线" w:hAnsi="Arial"/>
                <w:sz w:val="18"/>
              </w:rPr>
            </w:pPr>
            <w:ins w:id="667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3: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Haptic feedback is typically haptic signal, such as force level, torque level, vibration and texture. </w:t>
              </w:r>
            </w:ins>
          </w:p>
          <w:p w14:paraId="05CBFC9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8" w:author="xiaonan 6" w:date="2021-11-17T16:05:00Z"/>
                <w:rFonts w:ascii="Arial" w:eastAsia="等线" w:hAnsi="Arial"/>
                <w:sz w:val="18"/>
              </w:rPr>
            </w:pPr>
            <w:ins w:id="669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 xml:space="preserve">NOTE </w:t>
              </w:r>
              <w:r w:rsidRPr="00F74FAB">
                <w:rPr>
                  <w:rFonts w:ascii="Arial" w:eastAsia="等线" w:hAnsi="Arial" w:hint="eastAsia"/>
                  <w:sz w:val="18"/>
                </w:rPr>
                <w:t>4</w:t>
              </w:r>
              <w:r w:rsidRPr="00F74FAB">
                <w:rPr>
                  <w:rFonts w:ascii="Arial" w:eastAsia="等线" w:hAnsi="Arial"/>
                  <w:sz w:val="18"/>
                </w:rPr>
                <w:t>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The latency requirements are expected to be satisfied even when multimodal communication for skillset sharing is via indirect </w:t>
              </w:r>
              <w:r w:rsidRPr="00F74FAB">
                <w:rPr>
                  <w:rFonts w:ascii="Arial" w:eastAsia="等线" w:hAnsi="Arial"/>
                  <w:sz w:val="18"/>
                </w:rPr>
                <w:t>network connection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 (i.e., relayed by </w:t>
              </w:r>
              <w:r w:rsidRPr="00F74FAB">
                <w:rPr>
                  <w:rFonts w:ascii="Arial" w:eastAsia="等线" w:hAnsi="Arial"/>
                  <w:sz w:val="18"/>
                </w:rPr>
                <w:t>one UE to network relay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). </w:t>
              </w:r>
            </w:ins>
          </w:p>
          <w:p w14:paraId="7DA5AEA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70" w:author="xiaonan 6" w:date="2021-11-17T16:05:00Z"/>
                <w:rFonts w:ascii="Arial" w:eastAsia="等线" w:hAnsi="Arial"/>
                <w:sz w:val="18"/>
              </w:rPr>
            </w:pPr>
            <w:ins w:id="671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5: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>In practice, the service area depends on the actual deployment. In some cases a local approach (e.g. the application servers are hosted at the network edge) is preferred in order to satisfy the requirements of low latency and high reliability.</w:t>
              </w:r>
            </w:ins>
          </w:p>
        </w:tc>
      </w:tr>
    </w:tbl>
    <w:p w14:paraId="63BF332D" w14:textId="77777777" w:rsidR="00F74FAB" w:rsidRPr="00F74FAB" w:rsidRDefault="00F74FAB" w:rsidP="00F74FAB">
      <w:pPr>
        <w:rPr>
          <w:ins w:id="672" w:author="xiaonan 6" w:date="2021-11-17T16:05:00Z"/>
          <w:rFonts w:eastAsia="Malgun Gothic"/>
          <w:szCs w:val="24"/>
          <w:lang w:eastAsia="ko-KR"/>
        </w:rPr>
      </w:pPr>
    </w:p>
    <w:p w14:paraId="1D21BCE4" w14:textId="77777777" w:rsidR="00F74FAB" w:rsidRPr="00F74FAB" w:rsidRDefault="00F74FAB" w:rsidP="00F74FAB">
      <w:pPr>
        <w:rPr>
          <w:ins w:id="673" w:author="xiaonan 6" w:date="2021-11-17T16:05:00Z"/>
          <w:rFonts w:eastAsia="Malgun Gothic"/>
          <w:szCs w:val="24"/>
          <w:lang w:eastAsia="ko-KR"/>
        </w:rPr>
      </w:pPr>
    </w:p>
    <w:p w14:paraId="32582762" w14:textId="77777777" w:rsidR="00F74FAB" w:rsidRPr="00F74FAB" w:rsidDel="0079312D" w:rsidRDefault="00F74FAB" w:rsidP="00F74FAB">
      <w:pPr>
        <w:rPr>
          <w:ins w:id="674" w:author="xiaonan 6" w:date="2021-11-17T16:05:00Z"/>
          <w:del w:id="675" w:author="Alice Li" w:date="2021-11-09T10:07:00Z"/>
          <w:rFonts w:eastAsia="Malgun Gothic"/>
          <w:szCs w:val="24"/>
          <w:lang w:eastAsia="ko-KR"/>
        </w:rPr>
      </w:pPr>
    </w:p>
    <w:p w14:paraId="7AEBA90C" w14:textId="77777777" w:rsidR="00F74FAB" w:rsidRPr="00F74FAB" w:rsidDel="00CB444C" w:rsidRDefault="00F74FAB" w:rsidP="00F74FAB">
      <w:pPr>
        <w:rPr>
          <w:ins w:id="676" w:author="xiaonan 6" w:date="2021-11-17T16:05:00Z"/>
          <w:del w:id="677" w:author="xiaonan 6" w:date="2021-11-16T19:20:00Z"/>
          <w:rFonts w:ascii="Arial" w:eastAsia="等线" w:hAnsi="Arial" w:cs="Arial"/>
          <w:color w:val="0000FF"/>
          <w:sz w:val="28"/>
          <w:szCs w:val="28"/>
          <w:lang w:val="en-US"/>
        </w:rPr>
      </w:pPr>
    </w:p>
    <w:p w14:paraId="3DC13861" w14:textId="77777777" w:rsidR="00F74FAB" w:rsidRPr="00F74FAB" w:rsidDel="00CB444C" w:rsidRDefault="00F74FAB" w:rsidP="00F74FAB">
      <w:pPr>
        <w:rPr>
          <w:ins w:id="678" w:author="xiaonan 6" w:date="2021-11-17T16:05:00Z"/>
          <w:del w:id="679" w:author="xiaonan 6" w:date="2021-11-16T19:20:00Z"/>
        </w:rPr>
      </w:pPr>
    </w:p>
    <w:p w14:paraId="522CA34C" w14:textId="77777777" w:rsidR="001C1613" w:rsidRPr="00F74FAB" w:rsidRDefault="001C1613" w:rsidP="000B0E85">
      <w:pPr>
        <w:keepNext/>
        <w:keepLines/>
        <w:spacing w:before="180"/>
        <w:outlineLvl w:val="1"/>
      </w:pPr>
    </w:p>
    <w:sectPr w:rsidR="001C1613" w:rsidRPr="00F74F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616CA" w14:textId="77777777" w:rsidR="00AF0EE0" w:rsidRDefault="00AF0EE0">
      <w:r>
        <w:separator/>
      </w:r>
    </w:p>
  </w:endnote>
  <w:endnote w:type="continuationSeparator" w:id="0">
    <w:p w14:paraId="76C1E474" w14:textId="77777777" w:rsidR="00AF0EE0" w:rsidRDefault="00AF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CB444C" w:rsidRDefault="00CB444C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786D8" w14:textId="77777777" w:rsidR="00AF0EE0" w:rsidRDefault="00AF0EE0">
      <w:r>
        <w:separator/>
      </w:r>
    </w:p>
  </w:footnote>
  <w:footnote w:type="continuationSeparator" w:id="0">
    <w:p w14:paraId="338FF40B" w14:textId="77777777" w:rsidR="00AF0EE0" w:rsidRDefault="00AF0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CB444C" w:rsidRDefault="00CB44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694D6602" w:rsidR="00CB444C" w:rsidRDefault="00CB44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52C8007F" w:rsidR="00CB444C" w:rsidRDefault="00CB44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FA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6F3BD69A" w:rsidR="00CB444C" w:rsidRDefault="00CB44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74F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CB444C" w:rsidRDefault="00CB44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pStyle w:val="a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4F73"/>
    <w:multiLevelType w:val="hybridMultilevel"/>
    <w:tmpl w:val="7674BE44"/>
    <w:lvl w:ilvl="0" w:tplc="04090015">
      <w:start w:val="1"/>
      <w:numFmt w:val="upperLetter"/>
      <w:pStyle w:val="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D3D02"/>
    <w:multiLevelType w:val="hybridMultilevel"/>
    <w:tmpl w:val="0844666A"/>
    <w:lvl w:ilvl="0" w:tplc="04090015">
      <w:start w:val="1"/>
      <w:numFmt w:val="upperLetter"/>
      <w:pStyle w:val="a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91EA9"/>
    <w:multiLevelType w:val="hybridMultilevel"/>
    <w:tmpl w:val="63B221EE"/>
    <w:lvl w:ilvl="0" w:tplc="064C086C">
      <w:start w:val="6"/>
      <w:numFmt w:val="bullet"/>
      <w:pStyle w:val="20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A3E3E6F"/>
    <w:multiLevelType w:val="hybridMultilevel"/>
    <w:tmpl w:val="E4EA618A"/>
    <w:lvl w:ilvl="0" w:tplc="8F16B55A">
      <w:numFmt w:val="bullet"/>
      <w:pStyle w:val="3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EB15E6"/>
    <w:multiLevelType w:val="multilevel"/>
    <w:tmpl w:val="B2667A8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  <w15:person w15:author="sxn">
    <w15:presenceInfo w15:providerId="None" w15:userId="sxn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20F3"/>
    <w:rsid w:val="000137DC"/>
    <w:rsid w:val="00013E83"/>
    <w:rsid w:val="00014207"/>
    <w:rsid w:val="00014A61"/>
    <w:rsid w:val="00015938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6927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3768"/>
    <w:rsid w:val="00096747"/>
    <w:rsid w:val="000A1B46"/>
    <w:rsid w:val="000A38A6"/>
    <w:rsid w:val="000A6354"/>
    <w:rsid w:val="000B0E85"/>
    <w:rsid w:val="000B217B"/>
    <w:rsid w:val="000B430F"/>
    <w:rsid w:val="000B4BF4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B44"/>
    <w:rsid w:val="000E57B3"/>
    <w:rsid w:val="000F0670"/>
    <w:rsid w:val="000F1B99"/>
    <w:rsid w:val="000F207C"/>
    <w:rsid w:val="000F405E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0ADF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2EAA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D7C1A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40AD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186C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1D64"/>
    <w:rsid w:val="002B3F08"/>
    <w:rsid w:val="002B5922"/>
    <w:rsid w:val="002B62ED"/>
    <w:rsid w:val="002B6339"/>
    <w:rsid w:val="002B637C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2B3C"/>
    <w:rsid w:val="00326948"/>
    <w:rsid w:val="003300EF"/>
    <w:rsid w:val="00332666"/>
    <w:rsid w:val="00334336"/>
    <w:rsid w:val="00334D9A"/>
    <w:rsid w:val="003360F6"/>
    <w:rsid w:val="0034116D"/>
    <w:rsid w:val="00343022"/>
    <w:rsid w:val="0034409E"/>
    <w:rsid w:val="003445CA"/>
    <w:rsid w:val="003466A2"/>
    <w:rsid w:val="00350CFD"/>
    <w:rsid w:val="003531C1"/>
    <w:rsid w:val="0035462D"/>
    <w:rsid w:val="00356DEC"/>
    <w:rsid w:val="00357593"/>
    <w:rsid w:val="0036096B"/>
    <w:rsid w:val="003616C0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9D3"/>
    <w:rsid w:val="003C039E"/>
    <w:rsid w:val="003C0D5F"/>
    <w:rsid w:val="003C254C"/>
    <w:rsid w:val="003C318E"/>
    <w:rsid w:val="003C31F5"/>
    <w:rsid w:val="003C32E3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2575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754"/>
    <w:rsid w:val="005A432B"/>
    <w:rsid w:val="005A5F1F"/>
    <w:rsid w:val="005A659B"/>
    <w:rsid w:val="005B3C5A"/>
    <w:rsid w:val="005B6AC1"/>
    <w:rsid w:val="005B7268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79D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64A0B"/>
    <w:rsid w:val="00671F23"/>
    <w:rsid w:val="00672954"/>
    <w:rsid w:val="00672E29"/>
    <w:rsid w:val="00673731"/>
    <w:rsid w:val="00674A5A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3D75"/>
    <w:rsid w:val="00724F3E"/>
    <w:rsid w:val="00725097"/>
    <w:rsid w:val="007313FF"/>
    <w:rsid w:val="007322EC"/>
    <w:rsid w:val="00732836"/>
    <w:rsid w:val="007345D0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12D"/>
    <w:rsid w:val="007A0106"/>
    <w:rsid w:val="007A04E1"/>
    <w:rsid w:val="007A4344"/>
    <w:rsid w:val="007A50E3"/>
    <w:rsid w:val="007B15E9"/>
    <w:rsid w:val="007B173F"/>
    <w:rsid w:val="007B1C78"/>
    <w:rsid w:val="007B56D2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0873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053F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1E40"/>
    <w:rsid w:val="0090271F"/>
    <w:rsid w:val="0090286F"/>
    <w:rsid w:val="00902E23"/>
    <w:rsid w:val="009039A5"/>
    <w:rsid w:val="009062E8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4E4E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2BC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27ED7"/>
    <w:rsid w:val="00A3219C"/>
    <w:rsid w:val="00A371D4"/>
    <w:rsid w:val="00A374C5"/>
    <w:rsid w:val="00A43C78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55F2"/>
    <w:rsid w:val="00AB72F7"/>
    <w:rsid w:val="00AC0453"/>
    <w:rsid w:val="00AC1BA2"/>
    <w:rsid w:val="00AC32C8"/>
    <w:rsid w:val="00AC5934"/>
    <w:rsid w:val="00AC6BC6"/>
    <w:rsid w:val="00AC6CF7"/>
    <w:rsid w:val="00AD3E0E"/>
    <w:rsid w:val="00AD3EE3"/>
    <w:rsid w:val="00AE4BAD"/>
    <w:rsid w:val="00AE4D51"/>
    <w:rsid w:val="00AE5FB3"/>
    <w:rsid w:val="00AE65E2"/>
    <w:rsid w:val="00AE6CC0"/>
    <w:rsid w:val="00AE73E1"/>
    <w:rsid w:val="00AF0EE0"/>
    <w:rsid w:val="00AF5DBF"/>
    <w:rsid w:val="00AF6AE9"/>
    <w:rsid w:val="00B001EB"/>
    <w:rsid w:val="00B02AA8"/>
    <w:rsid w:val="00B02D1C"/>
    <w:rsid w:val="00B035EA"/>
    <w:rsid w:val="00B04A12"/>
    <w:rsid w:val="00B0696B"/>
    <w:rsid w:val="00B1400D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0A5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249"/>
    <w:rsid w:val="00B92B71"/>
    <w:rsid w:val="00B93086"/>
    <w:rsid w:val="00B939AD"/>
    <w:rsid w:val="00B95EC1"/>
    <w:rsid w:val="00B9729E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0BF"/>
    <w:rsid w:val="00BE3255"/>
    <w:rsid w:val="00BE6B97"/>
    <w:rsid w:val="00BE7E44"/>
    <w:rsid w:val="00BF0041"/>
    <w:rsid w:val="00BF128E"/>
    <w:rsid w:val="00BF59D8"/>
    <w:rsid w:val="00C00034"/>
    <w:rsid w:val="00C00361"/>
    <w:rsid w:val="00C0071B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27F69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444C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533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5B7B"/>
    <w:rsid w:val="00DA7479"/>
    <w:rsid w:val="00DA7644"/>
    <w:rsid w:val="00DA7A03"/>
    <w:rsid w:val="00DA7AE8"/>
    <w:rsid w:val="00DA7B2F"/>
    <w:rsid w:val="00DB17E1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6EBB"/>
    <w:rsid w:val="00E67846"/>
    <w:rsid w:val="00E72604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3A7"/>
    <w:rsid w:val="00EC4A25"/>
    <w:rsid w:val="00EC5F24"/>
    <w:rsid w:val="00ED2D77"/>
    <w:rsid w:val="00ED3520"/>
    <w:rsid w:val="00ED681F"/>
    <w:rsid w:val="00ED77FC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18B6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FAB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4C8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pPr>
      <w:ind w:left="1418" w:hanging="1418"/>
    </w:pPr>
  </w:style>
  <w:style w:type="paragraph" w:styleId="81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2"/>
    <w:pPr>
      <w:ind w:left="1701" w:hanging="1701"/>
    </w:pPr>
  </w:style>
  <w:style w:type="paragraph" w:styleId="42">
    <w:name w:val="toc 4"/>
    <w:basedOn w:val="32"/>
    <w:pPr>
      <w:ind w:left="1418" w:hanging="1418"/>
    </w:pPr>
  </w:style>
  <w:style w:type="paragraph" w:styleId="32">
    <w:name w:val="toc 3"/>
    <w:basedOn w:val="23"/>
    <w:pPr>
      <w:ind w:left="1134" w:hanging="1134"/>
    </w:pPr>
  </w:style>
  <w:style w:type="paragraph" w:styleId="23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1"/>
    <w:next w:val="a1"/>
    <w:pPr>
      <w:ind w:left="1985" w:hanging="1985"/>
    </w:pPr>
  </w:style>
  <w:style w:type="paragraph" w:styleId="71">
    <w:name w:val="toc 7"/>
    <w:basedOn w:val="61"/>
    <w:next w:val="a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link w:val="B3Car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2">
    <w:name w:val="标题 2 字符"/>
    <w:link w:val="21"/>
    <w:rsid w:val="008C47BE"/>
    <w:rPr>
      <w:rFonts w:ascii="Arial" w:hAnsi="Arial"/>
      <w:sz w:val="32"/>
      <w:lang w:eastAsia="en-US"/>
    </w:rPr>
  </w:style>
  <w:style w:type="character" w:customStyle="1" w:styleId="31">
    <w:name w:val="标题 3 字符"/>
    <w:link w:val="30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6">
    <w:name w:val="页眉 字符"/>
    <w:link w:val="a5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a">
    <w:name w:val="List"/>
    <w:basedOn w:val="a1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1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1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2"/>
    <w:link w:val="5"/>
    <w:rsid w:val="007313FF"/>
    <w:rPr>
      <w:rFonts w:ascii="Arial" w:hAnsi="Arial"/>
      <w:sz w:val="22"/>
      <w:lang w:eastAsia="en-US"/>
    </w:rPr>
  </w:style>
  <w:style w:type="character" w:styleId="ac">
    <w:name w:val="Hyperlink"/>
    <w:basedOn w:val="a2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d">
    <w:name w:val="Balloon Text"/>
    <w:basedOn w:val="a1"/>
    <w:link w:val="ae"/>
    <w:semiHidden/>
    <w:unhideWhenUsed/>
    <w:rsid w:val="00924E4E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2"/>
    <w:link w:val="ad"/>
    <w:semiHidden/>
    <w:rsid w:val="00924E4E"/>
    <w:rPr>
      <w:sz w:val="18"/>
      <w:szCs w:val="18"/>
      <w:lang w:eastAsia="en-US"/>
    </w:rPr>
  </w:style>
  <w:style w:type="paragraph" w:styleId="13">
    <w:name w:val="index 1"/>
    <w:basedOn w:val="a1"/>
    <w:next w:val="a1"/>
    <w:autoRedefine/>
    <w:rsid w:val="00B92249"/>
  </w:style>
  <w:style w:type="numbering" w:customStyle="1" w:styleId="14">
    <w:name w:val="无列表1"/>
    <w:next w:val="a4"/>
    <w:uiPriority w:val="99"/>
    <w:semiHidden/>
    <w:unhideWhenUsed/>
    <w:rsid w:val="00B92249"/>
  </w:style>
  <w:style w:type="character" w:customStyle="1" w:styleId="41">
    <w:name w:val="标题 4 字符"/>
    <w:basedOn w:val="a2"/>
    <w:link w:val="40"/>
    <w:rsid w:val="00B92249"/>
    <w:rPr>
      <w:rFonts w:ascii="Arial" w:hAnsi="Arial"/>
      <w:sz w:val="24"/>
      <w:lang w:eastAsia="en-US"/>
    </w:rPr>
  </w:style>
  <w:style w:type="character" w:customStyle="1" w:styleId="60">
    <w:name w:val="标题 6 字符"/>
    <w:basedOn w:val="a2"/>
    <w:link w:val="6"/>
    <w:rsid w:val="00B92249"/>
    <w:rPr>
      <w:rFonts w:ascii="Arial" w:hAnsi="Arial"/>
      <w:lang w:eastAsia="en-US"/>
    </w:rPr>
  </w:style>
  <w:style w:type="character" w:customStyle="1" w:styleId="70">
    <w:name w:val="标题 7 字符"/>
    <w:basedOn w:val="a2"/>
    <w:link w:val="7"/>
    <w:rsid w:val="00B92249"/>
    <w:rPr>
      <w:rFonts w:ascii="Arial" w:hAnsi="Arial"/>
      <w:lang w:eastAsia="en-US"/>
    </w:rPr>
  </w:style>
  <w:style w:type="character" w:customStyle="1" w:styleId="80">
    <w:name w:val="标题 8 字符"/>
    <w:basedOn w:val="a2"/>
    <w:link w:val="8"/>
    <w:rsid w:val="00B92249"/>
    <w:rPr>
      <w:rFonts w:ascii="Arial" w:hAnsi="Arial"/>
      <w:sz w:val="36"/>
      <w:lang w:eastAsia="en-US"/>
    </w:rPr>
  </w:style>
  <w:style w:type="paragraph" w:customStyle="1" w:styleId="210">
    <w:name w:val="索引 21"/>
    <w:basedOn w:val="13"/>
    <w:next w:val="24"/>
    <w:semiHidden/>
    <w:rsid w:val="00B92249"/>
    <w:pPr>
      <w:keepLines/>
      <w:spacing w:after="0"/>
      <w:ind w:left="284"/>
    </w:pPr>
  </w:style>
  <w:style w:type="paragraph" w:customStyle="1" w:styleId="211">
    <w:name w:val="列表编号 21"/>
    <w:basedOn w:val="a"/>
    <w:next w:val="2"/>
    <w:rsid w:val="00B92249"/>
    <w:pPr>
      <w:numPr>
        <w:numId w:val="0"/>
      </w:numPr>
      <w:ind w:left="851" w:hanging="284"/>
      <w:contextualSpacing w:val="0"/>
    </w:pPr>
  </w:style>
  <w:style w:type="character" w:styleId="af">
    <w:name w:val="footnote reference"/>
    <w:rsid w:val="00B92249"/>
    <w:rPr>
      <w:b/>
      <w:position w:val="6"/>
      <w:sz w:val="16"/>
    </w:rPr>
  </w:style>
  <w:style w:type="paragraph" w:customStyle="1" w:styleId="15">
    <w:name w:val="脚注文本1"/>
    <w:basedOn w:val="a1"/>
    <w:next w:val="af0"/>
    <w:link w:val="af1"/>
    <w:semiHidden/>
    <w:rsid w:val="00B9224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2"/>
    <w:link w:val="15"/>
    <w:semiHidden/>
    <w:rsid w:val="00B92249"/>
    <w:rPr>
      <w:rFonts w:ascii="Times New Roman" w:hAnsi="Times New Roman"/>
      <w:sz w:val="16"/>
      <w:lang w:val="en-GB" w:eastAsia="en-US"/>
    </w:rPr>
  </w:style>
  <w:style w:type="paragraph" w:customStyle="1" w:styleId="212">
    <w:name w:val="列表项目符号 21"/>
    <w:basedOn w:val="a0"/>
    <w:next w:val="20"/>
    <w:rsid w:val="00B92249"/>
    <w:pPr>
      <w:numPr>
        <w:numId w:val="0"/>
      </w:numPr>
      <w:ind w:left="851" w:hanging="284"/>
      <w:contextualSpacing w:val="0"/>
    </w:pPr>
  </w:style>
  <w:style w:type="paragraph" w:customStyle="1" w:styleId="310">
    <w:name w:val="列表项目符号 31"/>
    <w:basedOn w:val="20"/>
    <w:next w:val="3"/>
    <w:rsid w:val="00B92249"/>
    <w:pPr>
      <w:numPr>
        <w:numId w:val="0"/>
      </w:numPr>
      <w:ind w:left="1135" w:hanging="284"/>
      <w:contextualSpacing w:val="0"/>
    </w:pPr>
  </w:style>
  <w:style w:type="paragraph" w:customStyle="1" w:styleId="16">
    <w:name w:val="列表编号1"/>
    <w:basedOn w:val="aa"/>
    <w:next w:val="a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213">
    <w:name w:val="列表 21"/>
    <w:basedOn w:val="aa"/>
    <w:next w:val="25"/>
    <w:rsid w:val="00B92249"/>
    <w:pPr>
      <w:ind w:left="851" w:firstLineChars="0" w:hanging="284"/>
      <w:contextualSpacing w:val="0"/>
    </w:pPr>
    <w:rPr>
      <w:rFonts w:eastAsia="Malgun Gothic"/>
    </w:rPr>
  </w:style>
  <w:style w:type="paragraph" w:customStyle="1" w:styleId="311">
    <w:name w:val="列表 31"/>
    <w:basedOn w:val="25"/>
    <w:next w:val="33"/>
    <w:rsid w:val="00B92249"/>
    <w:pPr>
      <w:ind w:leftChars="0" w:left="1135" w:firstLineChars="0" w:hanging="284"/>
      <w:contextualSpacing w:val="0"/>
    </w:pPr>
  </w:style>
  <w:style w:type="paragraph" w:customStyle="1" w:styleId="410">
    <w:name w:val="列表 41"/>
    <w:basedOn w:val="33"/>
    <w:next w:val="43"/>
    <w:rsid w:val="00B92249"/>
    <w:pPr>
      <w:ind w:leftChars="0" w:left="1418" w:firstLineChars="0" w:hanging="284"/>
      <w:contextualSpacing w:val="0"/>
    </w:pPr>
  </w:style>
  <w:style w:type="paragraph" w:customStyle="1" w:styleId="510">
    <w:name w:val="列表 51"/>
    <w:basedOn w:val="43"/>
    <w:next w:val="52"/>
    <w:rsid w:val="00B92249"/>
    <w:pPr>
      <w:ind w:leftChars="0" w:left="1702" w:firstLineChars="0" w:hanging="284"/>
      <w:contextualSpacing w:val="0"/>
    </w:pPr>
  </w:style>
  <w:style w:type="paragraph" w:customStyle="1" w:styleId="17">
    <w:name w:val="列表项目符号1"/>
    <w:basedOn w:val="aa"/>
    <w:next w:val="a0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411">
    <w:name w:val="列表项目符号 41"/>
    <w:basedOn w:val="3"/>
    <w:next w:val="4"/>
    <w:rsid w:val="00B92249"/>
    <w:pPr>
      <w:numPr>
        <w:numId w:val="0"/>
      </w:numPr>
      <w:ind w:left="1418" w:hanging="284"/>
      <w:contextualSpacing w:val="0"/>
    </w:pPr>
  </w:style>
  <w:style w:type="paragraph" w:customStyle="1" w:styleId="511">
    <w:name w:val="列表项目符号 51"/>
    <w:basedOn w:val="4"/>
    <w:next w:val="53"/>
    <w:rsid w:val="00B92249"/>
    <w:pPr>
      <w:numPr>
        <w:numId w:val="0"/>
      </w:numPr>
      <w:ind w:left="1702" w:hanging="284"/>
      <w:contextualSpacing w:val="0"/>
    </w:pPr>
  </w:style>
  <w:style w:type="character" w:customStyle="1" w:styleId="a8">
    <w:name w:val="页脚 字符"/>
    <w:basedOn w:val="a2"/>
    <w:link w:val="a7"/>
    <w:rsid w:val="00B9224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92249"/>
    <w:rPr>
      <w:rFonts w:ascii="Arial" w:hAnsi="Arial"/>
      <w:noProof/>
      <w:sz w:val="24"/>
      <w:lang w:eastAsia="en-US"/>
    </w:rPr>
  </w:style>
  <w:style w:type="character" w:styleId="af2">
    <w:name w:val="annotation reference"/>
    <w:uiPriority w:val="99"/>
    <w:rsid w:val="00B92249"/>
    <w:rPr>
      <w:sz w:val="16"/>
    </w:rPr>
  </w:style>
  <w:style w:type="paragraph" w:customStyle="1" w:styleId="18">
    <w:name w:val="批注文字1"/>
    <w:basedOn w:val="a1"/>
    <w:next w:val="af3"/>
    <w:link w:val="af4"/>
    <w:uiPriority w:val="99"/>
    <w:rsid w:val="00B92249"/>
  </w:style>
  <w:style w:type="character" w:customStyle="1" w:styleId="af4">
    <w:name w:val="批注文字 字符"/>
    <w:basedOn w:val="a2"/>
    <w:link w:val="18"/>
    <w:uiPriority w:val="99"/>
    <w:rsid w:val="00B92249"/>
    <w:rPr>
      <w:rFonts w:ascii="Times New Roman" w:hAnsi="Times New Roman"/>
      <w:lang w:val="en-GB" w:eastAsia="en-US"/>
    </w:rPr>
  </w:style>
  <w:style w:type="character" w:styleId="af5">
    <w:name w:val="FollowedHyperlink"/>
    <w:rsid w:val="00B92249"/>
    <w:rPr>
      <w:color w:val="800080"/>
      <w:u w:val="single"/>
    </w:rPr>
  </w:style>
  <w:style w:type="paragraph" w:customStyle="1" w:styleId="19">
    <w:name w:val="批注主题1"/>
    <w:basedOn w:val="af3"/>
    <w:next w:val="af3"/>
    <w:semiHidden/>
    <w:rsid w:val="00B92249"/>
    <w:rPr>
      <w:b/>
      <w:bCs/>
    </w:rPr>
  </w:style>
  <w:style w:type="character" w:customStyle="1" w:styleId="af6">
    <w:name w:val="批注主题 字符"/>
    <w:basedOn w:val="af4"/>
    <w:link w:val="af7"/>
    <w:semiHidden/>
    <w:rsid w:val="00B92249"/>
    <w:rPr>
      <w:rFonts w:ascii="Times New Roman" w:hAnsi="Times New Roman"/>
      <w:b/>
      <w:bCs/>
      <w:lang w:val="en-GB" w:eastAsia="en-US"/>
    </w:rPr>
  </w:style>
  <w:style w:type="paragraph" w:customStyle="1" w:styleId="1a">
    <w:name w:val="文档结构图1"/>
    <w:basedOn w:val="a1"/>
    <w:next w:val="af8"/>
    <w:link w:val="af9"/>
    <w:semiHidden/>
    <w:rsid w:val="00B92249"/>
    <w:pPr>
      <w:shd w:val="clear" w:color="auto" w:fill="000080"/>
    </w:pPr>
    <w:rPr>
      <w:rFonts w:ascii="Tahoma" w:hAnsi="Tahoma" w:cs="Tahoma"/>
    </w:rPr>
  </w:style>
  <w:style w:type="character" w:customStyle="1" w:styleId="af9">
    <w:name w:val="文档结构图 字符"/>
    <w:basedOn w:val="a2"/>
    <w:link w:val="1a"/>
    <w:semiHidden/>
    <w:rsid w:val="00B92249"/>
    <w:rPr>
      <w:rFonts w:ascii="Tahoma" w:hAnsi="Tahoma" w:cs="Tahoma"/>
      <w:shd w:val="clear" w:color="auto" w:fill="000080"/>
      <w:lang w:val="en-GB" w:eastAsia="en-US"/>
    </w:rPr>
  </w:style>
  <w:style w:type="paragraph" w:customStyle="1" w:styleId="1b">
    <w:name w:val="列出段落1"/>
    <w:basedOn w:val="a1"/>
    <w:next w:val="afa"/>
    <w:uiPriority w:val="34"/>
    <w:qFormat/>
    <w:rsid w:val="00B92249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afb">
    <w:name w:val="Strong"/>
    <w:basedOn w:val="a2"/>
    <w:uiPriority w:val="22"/>
    <w:qFormat/>
    <w:rsid w:val="00B92249"/>
    <w:rPr>
      <w:b/>
      <w:bCs/>
    </w:rPr>
  </w:style>
  <w:style w:type="paragraph" w:styleId="24">
    <w:name w:val="index 2"/>
    <w:basedOn w:val="a1"/>
    <w:next w:val="a1"/>
    <w:autoRedefine/>
    <w:rsid w:val="00B92249"/>
    <w:pPr>
      <w:ind w:leftChars="200" w:left="200"/>
    </w:pPr>
  </w:style>
  <w:style w:type="paragraph" w:styleId="a">
    <w:name w:val="List Number"/>
    <w:basedOn w:val="a1"/>
    <w:rsid w:val="00B92249"/>
    <w:pPr>
      <w:numPr>
        <w:numId w:val="1"/>
      </w:numPr>
      <w:contextualSpacing/>
    </w:pPr>
  </w:style>
  <w:style w:type="paragraph" w:styleId="2">
    <w:name w:val="List Number 2"/>
    <w:basedOn w:val="a1"/>
    <w:rsid w:val="00B92249"/>
    <w:pPr>
      <w:numPr>
        <w:numId w:val="2"/>
      </w:numPr>
      <w:contextualSpacing/>
    </w:pPr>
  </w:style>
  <w:style w:type="paragraph" w:styleId="af0">
    <w:name w:val="footnote text"/>
    <w:basedOn w:val="a1"/>
    <w:link w:val="1c"/>
    <w:rsid w:val="00B92249"/>
    <w:pPr>
      <w:snapToGrid w:val="0"/>
    </w:pPr>
    <w:rPr>
      <w:sz w:val="18"/>
      <w:szCs w:val="18"/>
    </w:rPr>
  </w:style>
  <w:style w:type="character" w:customStyle="1" w:styleId="1c">
    <w:name w:val="脚注文本 字符1"/>
    <w:basedOn w:val="a2"/>
    <w:link w:val="af0"/>
    <w:rsid w:val="00B92249"/>
    <w:rPr>
      <w:sz w:val="18"/>
      <w:szCs w:val="18"/>
      <w:lang w:eastAsia="en-US"/>
    </w:rPr>
  </w:style>
  <w:style w:type="paragraph" w:styleId="a0">
    <w:name w:val="List Bullet"/>
    <w:basedOn w:val="a1"/>
    <w:rsid w:val="00B92249"/>
    <w:pPr>
      <w:numPr>
        <w:numId w:val="3"/>
      </w:numPr>
      <w:contextualSpacing/>
    </w:pPr>
  </w:style>
  <w:style w:type="paragraph" w:styleId="20">
    <w:name w:val="List Bullet 2"/>
    <w:basedOn w:val="a1"/>
    <w:rsid w:val="00B92249"/>
    <w:pPr>
      <w:numPr>
        <w:numId w:val="4"/>
      </w:numPr>
      <w:contextualSpacing/>
    </w:pPr>
  </w:style>
  <w:style w:type="paragraph" w:styleId="3">
    <w:name w:val="List Bullet 3"/>
    <w:basedOn w:val="a1"/>
    <w:rsid w:val="00B92249"/>
    <w:pPr>
      <w:numPr>
        <w:numId w:val="5"/>
      </w:numPr>
      <w:contextualSpacing/>
    </w:pPr>
  </w:style>
  <w:style w:type="paragraph" w:styleId="25">
    <w:name w:val="List 2"/>
    <w:basedOn w:val="a1"/>
    <w:rsid w:val="00B92249"/>
    <w:pPr>
      <w:ind w:leftChars="200" w:left="100" w:hangingChars="200" w:hanging="200"/>
      <w:contextualSpacing/>
    </w:pPr>
  </w:style>
  <w:style w:type="paragraph" w:styleId="33">
    <w:name w:val="List 3"/>
    <w:basedOn w:val="a1"/>
    <w:rsid w:val="00B92249"/>
    <w:pPr>
      <w:ind w:leftChars="400" w:left="100" w:hangingChars="200" w:hanging="200"/>
      <w:contextualSpacing/>
    </w:pPr>
  </w:style>
  <w:style w:type="paragraph" w:styleId="43">
    <w:name w:val="List 4"/>
    <w:basedOn w:val="a1"/>
    <w:rsid w:val="00B92249"/>
    <w:pPr>
      <w:ind w:leftChars="600" w:left="100" w:hangingChars="200" w:hanging="200"/>
      <w:contextualSpacing/>
    </w:pPr>
  </w:style>
  <w:style w:type="paragraph" w:styleId="52">
    <w:name w:val="List 5"/>
    <w:basedOn w:val="a1"/>
    <w:rsid w:val="00B92249"/>
    <w:pPr>
      <w:ind w:leftChars="800" w:left="100" w:hangingChars="200" w:hanging="200"/>
      <w:contextualSpacing/>
    </w:pPr>
  </w:style>
  <w:style w:type="paragraph" w:styleId="4">
    <w:name w:val="List Bullet 4"/>
    <w:basedOn w:val="a1"/>
    <w:rsid w:val="00B92249"/>
    <w:pPr>
      <w:numPr>
        <w:numId w:val="6"/>
      </w:numPr>
      <w:contextualSpacing/>
    </w:pPr>
  </w:style>
  <w:style w:type="paragraph" w:styleId="53">
    <w:name w:val="List Bullet 5"/>
    <w:basedOn w:val="a1"/>
    <w:rsid w:val="00B92249"/>
    <w:pPr>
      <w:tabs>
        <w:tab w:val="num" w:pos="720"/>
      </w:tabs>
      <w:ind w:left="720" w:hanging="720"/>
      <w:contextualSpacing/>
    </w:pPr>
  </w:style>
  <w:style w:type="paragraph" w:styleId="af3">
    <w:name w:val="annotation text"/>
    <w:basedOn w:val="a1"/>
    <w:link w:val="1d"/>
    <w:uiPriority w:val="99"/>
    <w:rsid w:val="00B92249"/>
  </w:style>
  <w:style w:type="character" w:customStyle="1" w:styleId="1d">
    <w:name w:val="批注文字 字符1"/>
    <w:basedOn w:val="a2"/>
    <w:link w:val="af3"/>
    <w:uiPriority w:val="99"/>
    <w:rsid w:val="00B92249"/>
    <w:rPr>
      <w:lang w:eastAsia="en-US"/>
    </w:rPr>
  </w:style>
  <w:style w:type="paragraph" w:styleId="af7">
    <w:name w:val="annotation subject"/>
    <w:basedOn w:val="af3"/>
    <w:next w:val="af3"/>
    <w:link w:val="af6"/>
    <w:rsid w:val="00B92249"/>
    <w:rPr>
      <w:b/>
      <w:bCs/>
    </w:rPr>
  </w:style>
  <w:style w:type="character" w:customStyle="1" w:styleId="1e">
    <w:name w:val="批注主题 字符1"/>
    <w:basedOn w:val="1d"/>
    <w:rsid w:val="00B92249"/>
    <w:rPr>
      <w:b/>
      <w:bCs/>
      <w:lang w:eastAsia="en-US"/>
    </w:rPr>
  </w:style>
  <w:style w:type="paragraph" w:styleId="af8">
    <w:name w:val="Document Map"/>
    <w:basedOn w:val="a1"/>
    <w:link w:val="1f"/>
    <w:rsid w:val="00B92249"/>
    <w:rPr>
      <w:rFonts w:ascii="Microsoft YaHei UI" w:eastAsia="Microsoft YaHei UI"/>
      <w:sz w:val="18"/>
      <w:szCs w:val="18"/>
    </w:rPr>
  </w:style>
  <w:style w:type="character" w:customStyle="1" w:styleId="1f">
    <w:name w:val="文档结构图 字符1"/>
    <w:basedOn w:val="a2"/>
    <w:link w:val="af8"/>
    <w:rsid w:val="00B92249"/>
    <w:rPr>
      <w:rFonts w:ascii="Microsoft YaHei UI" w:eastAsia="Microsoft YaHei UI"/>
      <w:sz w:val="18"/>
      <w:szCs w:val="18"/>
      <w:lang w:eastAsia="en-US"/>
    </w:rPr>
  </w:style>
  <w:style w:type="paragraph" w:styleId="afa">
    <w:name w:val="List Paragraph"/>
    <w:basedOn w:val="a1"/>
    <w:uiPriority w:val="34"/>
    <w:qFormat/>
    <w:rsid w:val="00B922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E8E1B-3D75-4260-BE98-42BE2294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12807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 6</cp:lastModifiedBy>
  <cp:revision>4</cp:revision>
  <cp:lastPrinted>2021-10-27T09:10:00Z</cp:lastPrinted>
  <dcterms:created xsi:type="dcterms:W3CDTF">2021-11-16T11:16:00Z</dcterms:created>
  <dcterms:modified xsi:type="dcterms:W3CDTF">2021-11-17T08:06:00Z</dcterms:modified>
</cp:coreProperties>
</file>